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0DD24" w14:textId="785FCD68" w:rsidR="00D52BF3" w:rsidRPr="0049755C" w:rsidRDefault="00D730DD" w:rsidP="00D52BF3">
      <w:pPr>
        <w:pStyle w:val="Header"/>
        <w:tabs>
          <w:tab w:val="right" w:pos="8647"/>
        </w:tabs>
        <w:rPr>
          <w:rFonts w:ascii="Arial" w:eastAsia="Malgun Gothic" w:hAnsi="Arial" w:cs="Arial"/>
          <w:b/>
          <w:bCs/>
          <w:sz w:val="24"/>
          <w:lang w:val="en-GB" w:eastAsia="ko-KR"/>
        </w:rPr>
      </w:pPr>
      <w:bookmarkStart w:id="0" w:name="OLE_LINK1"/>
      <w:bookmarkStart w:id="1" w:name="OLE_LINK2"/>
      <w:r>
        <w:rPr>
          <w:rFonts w:ascii="Arial" w:hAnsi="Arial" w:cs="Arial"/>
          <w:b/>
          <w:sz w:val="24"/>
          <w:lang w:val="en-GB"/>
        </w:rPr>
        <w:t>3GPP TSG-RAN WG</w:t>
      </w:r>
      <w:r w:rsidR="00816C00">
        <w:rPr>
          <w:rFonts w:ascii="Arial" w:hAnsi="Arial" w:cs="Arial"/>
          <w:b/>
          <w:sz w:val="24"/>
          <w:lang w:val="en-GB"/>
        </w:rPr>
        <w:t>2 Meeting #103</w:t>
      </w:r>
      <w:r w:rsidR="009726BD">
        <w:rPr>
          <w:rFonts w:ascii="Arial" w:hAnsi="Arial" w:cs="Arial"/>
          <w:b/>
          <w:sz w:val="24"/>
          <w:lang w:val="en-GB"/>
        </w:rPr>
        <w:t>bis</w:t>
      </w:r>
      <w:r w:rsidR="00816C00">
        <w:rPr>
          <w:rFonts w:ascii="Arial" w:hAnsi="Arial" w:cs="Arial"/>
          <w:b/>
          <w:sz w:val="24"/>
          <w:lang w:val="en-GB"/>
        </w:rPr>
        <w:t xml:space="preserve"> </w:t>
      </w:r>
      <w:r w:rsidR="00D52BF3" w:rsidRPr="0049755C">
        <w:rPr>
          <w:rFonts w:ascii="Arial" w:hAnsi="Arial" w:cs="Arial"/>
          <w:b/>
          <w:sz w:val="24"/>
          <w:lang w:val="en-GB"/>
        </w:rPr>
        <w:tab/>
        <w:t xml:space="preserve">     </w:t>
      </w:r>
      <w:r w:rsidR="00D52BF3" w:rsidRPr="0049755C">
        <w:rPr>
          <w:rFonts w:ascii="Arial" w:hAnsi="Arial" w:cs="Arial"/>
          <w:b/>
          <w:sz w:val="24"/>
          <w:lang w:val="en-GB"/>
        </w:rPr>
        <w:tab/>
      </w:r>
      <w:r w:rsidR="00671971">
        <w:rPr>
          <w:rFonts w:ascii="Arial" w:hAnsi="Arial" w:cs="Arial"/>
          <w:b/>
          <w:sz w:val="24"/>
          <w:lang w:val="en-GB"/>
        </w:rPr>
        <w:tab/>
      </w:r>
      <w:r w:rsidR="00CA1802">
        <w:rPr>
          <w:rFonts w:ascii="Arial" w:hAnsi="Arial" w:cs="Arial"/>
          <w:b/>
          <w:sz w:val="24"/>
          <w:lang w:val="en-GB"/>
        </w:rPr>
        <w:t>R2-181</w:t>
      </w:r>
      <w:r w:rsidR="00304B7D">
        <w:rPr>
          <w:rFonts w:ascii="Arial" w:hAnsi="Arial" w:cs="Arial"/>
          <w:b/>
          <w:sz w:val="24"/>
          <w:lang w:val="en-GB"/>
        </w:rPr>
        <w:t>5590</w:t>
      </w:r>
    </w:p>
    <w:p w14:paraId="57673FA3" w14:textId="4DDE41CD" w:rsidR="00616831" w:rsidRPr="0049755C" w:rsidRDefault="009726BD" w:rsidP="00624F5C">
      <w:pPr>
        <w:pStyle w:val="TdocHeader2"/>
        <w:tabs>
          <w:tab w:val="clear" w:pos="9072"/>
          <w:tab w:val="right" w:pos="9720"/>
        </w:tabs>
        <w:rPr>
          <w:rFonts w:eastAsia="Malgun Gothic" w:cs="Arial"/>
          <w:sz w:val="24"/>
          <w:lang w:val="en-US" w:eastAsia="ko-KR"/>
        </w:rPr>
      </w:pPr>
      <w:r>
        <w:rPr>
          <w:rFonts w:eastAsia="Malgun Gothic" w:cs="Arial"/>
          <w:sz w:val="24"/>
          <w:lang w:val="en-US" w:eastAsia="ko-KR"/>
        </w:rPr>
        <w:t>Chengdu, China, 8</w:t>
      </w:r>
      <w:r w:rsidR="00816C00" w:rsidRPr="00816C00">
        <w:rPr>
          <w:rFonts w:eastAsia="Malgun Gothic" w:cs="Arial"/>
          <w:sz w:val="24"/>
          <w:vertAlign w:val="superscript"/>
          <w:lang w:val="en-US" w:eastAsia="ko-KR"/>
        </w:rPr>
        <w:t>th</w:t>
      </w:r>
      <w:r>
        <w:rPr>
          <w:rFonts w:eastAsia="Malgun Gothic" w:cs="Arial"/>
          <w:sz w:val="24"/>
          <w:lang w:val="en-US" w:eastAsia="ko-KR"/>
        </w:rPr>
        <w:t xml:space="preserve"> - 12</w:t>
      </w:r>
      <w:r w:rsidR="00816C00" w:rsidRPr="00816C00">
        <w:rPr>
          <w:rFonts w:eastAsia="Malgun Gothic" w:cs="Arial"/>
          <w:sz w:val="24"/>
          <w:vertAlign w:val="superscript"/>
          <w:lang w:val="en-US" w:eastAsia="ko-KR"/>
        </w:rPr>
        <w:t>th</w:t>
      </w:r>
      <w:r>
        <w:rPr>
          <w:rFonts w:eastAsia="Malgun Gothic" w:cs="Arial"/>
          <w:sz w:val="24"/>
          <w:lang w:val="en-US" w:eastAsia="ko-KR"/>
        </w:rPr>
        <w:t xml:space="preserve"> October</w:t>
      </w:r>
      <w:r w:rsidR="008C3B49" w:rsidRPr="008C3B49">
        <w:rPr>
          <w:rFonts w:eastAsia="Malgun Gothic" w:cs="Arial"/>
          <w:sz w:val="24"/>
          <w:lang w:val="en-US" w:eastAsia="ko-KR"/>
        </w:rPr>
        <w:t xml:space="preserve"> 2018</w:t>
      </w:r>
      <w:r w:rsidR="005E303C" w:rsidRPr="0049755C">
        <w:rPr>
          <w:rFonts w:eastAsia="Malgun Gothic" w:cs="Arial"/>
          <w:sz w:val="24"/>
          <w:lang w:val="en-US" w:eastAsia="ko-KR"/>
        </w:rPr>
        <w:tab/>
      </w:r>
    </w:p>
    <w:p w14:paraId="3BC189AA" w14:textId="1D2FF228" w:rsidR="00616831" w:rsidRDefault="00616831" w:rsidP="00700F24">
      <w:pPr>
        <w:pStyle w:val="TdocHeader2"/>
        <w:pBdr>
          <w:bottom w:val="single" w:sz="6" w:space="1" w:color="auto"/>
        </w:pBdr>
        <w:spacing w:after="120"/>
        <w:rPr>
          <w:sz w:val="24"/>
        </w:rPr>
      </w:pPr>
    </w:p>
    <w:p w14:paraId="404E3356" w14:textId="1010AD2C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  <w:bookmarkStart w:id="2" w:name="_GoBack"/>
      <w:bookmarkEnd w:id="2"/>
    </w:p>
    <w:p w14:paraId="13143121" w14:textId="7BCCBE5F" w:rsidR="00D52BF3" w:rsidRPr="00B208AD" w:rsidRDefault="00D52BF3" w:rsidP="00D730DD">
      <w:pPr>
        <w:pStyle w:val="TdocHeader2"/>
        <w:spacing w:after="120"/>
        <w:ind w:left="1710" w:hanging="1710"/>
        <w:jc w:val="left"/>
        <w:rPr>
          <w:sz w:val="24"/>
        </w:rPr>
      </w:pPr>
      <w:r w:rsidRPr="00B208AD">
        <w:rPr>
          <w:sz w:val="24"/>
        </w:rPr>
        <w:t>Title:</w:t>
      </w:r>
      <w:bookmarkStart w:id="3" w:name="Title"/>
      <w:bookmarkEnd w:id="3"/>
      <w:r w:rsidRPr="00B208AD">
        <w:rPr>
          <w:sz w:val="24"/>
        </w:rPr>
        <w:tab/>
      </w:r>
      <w:r w:rsidR="009726BD" w:rsidRPr="009726BD">
        <w:rPr>
          <w:sz w:val="24"/>
        </w:rPr>
        <w:t>Performance results for hop-by-hop vs. end-to-end RLC ARQ</w:t>
      </w:r>
    </w:p>
    <w:p w14:paraId="08AD6C06" w14:textId="3A46DDDA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="00342B0C">
        <w:rPr>
          <w:bCs/>
          <w:iCs/>
          <w:sz w:val="24"/>
        </w:rPr>
        <w:t>11</w:t>
      </w:r>
      <w:r w:rsidR="009D3945">
        <w:rPr>
          <w:bCs/>
          <w:iCs/>
          <w:sz w:val="24"/>
        </w:rPr>
        <w:t>.1</w:t>
      </w:r>
      <w:r w:rsidR="009726BD">
        <w:rPr>
          <w:bCs/>
          <w:iCs/>
          <w:sz w:val="24"/>
        </w:rPr>
        <w:t>.2</w:t>
      </w:r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667D0AD8" w14:textId="2AD88795" w:rsidR="00E1029B" w:rsidRDefault="00E1029B" w:rsidP="00D11AD9">
      <w:pPr>
        <w:rPr>
          <w:lang w:val="en-GB"/>
        </w:rPr>
      </w:pPr>
      <w:r>
        <w:rPr>
          <w:lang w:val="en-GB"/>
        </w:rPr>
        <w:t>For IAB architecture 1a, a</w:t>
      </w:r>
      <w:r w:rsidR="005719A3">
        <w:rPr>
          <w:lang w:val="en-GB"/>
        </w:rPr>
        <w:t xml:space="preserve">s described in </w:t>
      </w:r>
      <w:r>
        <w:rPr>
          <w:lang w:val="en-GB"/>
        </w:rPr>
        <w:t xml:space="preserve">the </w:t>
      </w:r>
      <w:r w:rsidR="008F63C1">
        <w:rPr>
          <w:lang w:val="en-GB"/>
        </w:rPr>
        <w:t>draft IAB SI report TR 38.874 [1</w:t>
      </w:r>
      <w:r>
        <w:rPr>
          <w:lang w:val="en-GB"/>
        </w:rPr>
        <w:t xml:space="preserve">], currently two different modes of operation for multi-hop </w:t>
      </w:r>
      <w:r w:rsidR="009752A3">
        <w:rPr>
          <w:lang w:val="en-GB"/>
        </w:rPr>
        <w:t>RLC ARQ are being studied - h</w:t>
      </w:r>
      <w:r>
        <w:rPr>
          <w:lang w:val="en-GB"/>
        </w:rPr>
        <w:t>op-by</w:t>
      </w:r>
      <w:r w:rsidR="009752A3">
        <w:rPr>
          <w:lang w:val="en-GB"/>
        </w:rPr>
        <w:t>-hop RLC ARQ and e</w:t>
      </w:r>
      <w:r>
        <w:rPr>
          <w:lang w:val="en-GB"/>
        </w:rPr>
        <w:t xml:space="preserve">nd-to-end RLC ARQ. </w:t>
      </w:r>
      <w:r w:rsidR="009752A3">
        <w:rPr>
          <w:lang w:val="en-GB"/>
        </w:rPr>
        <w:t>A couple of e</w:t>
      </w:r>
      <w:r>
        <w:rPr>
          <w:lang w:val="en-GB"/>
        </w:rPr>
        <w:t>xample user plane protocol stacks depicting these RLC ARQ modes a</w:t>
      </w:r>
      <w:r w:rsidR="009752A3">
        <w:rPr>
          <w:lang w:val="en-GB"/>
        </w:rPr>
        <w:t xml:space="preserve">re shown below </w:t>
      </w:r>
      <w:r>
        <w:rPr>
          <w:lang w:val="en-GB"/>
        </w:rPr>
        <w:t>in Figure 1</w:t>
      </w:r>
      <w:r w:rsidR="009752A3">
        <w:rPr>
          <w:lang w:val="en-GB"/>
        </w:rPr>
        <w:t xml:space="preserve"> for illustration purposes</w:t>
      </w:r>
      <w:r>
        <w:rPr>
          <w:lang w:val="en-GB"/>
        </w:rPr>
        <w:t xml:space="preserve">. </w:t>
      </w:r>
    </w:p>
    <w:p w14:paraId="2526DC79" w14:textId="2AE625B3" w:rsidR="00E1029B" w:rsidRDefault="001606E4" w:rsidP="001606E4">
      <w:pPr>
        <w:jc w:val="center"/>
        <w:rPr>
          <w:b/>
        </w:rPr>
      </w:pPr>
      <w:r w:rsidRPr="001968A7">
        <w:rPr>
          <w:b/>
        </w:rPr>
        <w:object w:dxaOrig="7717" w:dyaOrig="14589" w14:anchorId="20C12D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75pt;height:254.25pt" o:ole="">
            <v:imagedata r:id="rId8" o:title="" cropbottom="41288f"/>
          </v:shape>
          <o:OLEObject Type="Embed" ProgID="Visio.Drawing.11" ShapeID="_x0000_i1025" DrawAspect="Content" ObjectID="_1600097661" r:id="rId9"/>
        </w:object>
      </w:r>
    </w:p>
    <w:p w14:paraId="71C35FB1" w14:textId="1D9BD3F2" w:rsidR="007F4369" w:rsidRDefault="007F4369" w:rsidP="00E71F9D">
      <w:pPr>
        <w:jc w:val="center"/>
        <w:rPr>
          <w:lang w:val="en-GB"/>
        </w:rPr>
      </w:pPr>
      <w:r>
        <w:rPr>
          <w:b/>
        </w:rPr>
        <w:t xml:space="preserve">Figure 1: Example user plane protocol stack with </w:t>
      </w:r>
      <w:r w:rsidR="001606E4">
        <w:rPr>
          <w:b/>
        </w:rPr>
        <w:t xml:space="preserve">a) </w:t>
      </w:r>
      <w:r>
        <w:rPr>
          <w:b/>
        </w:rPr>
        <w:t>end-to-end RLC ARQ</w:t>
      </w:r>
      <w:r w:rsidR="001606E4">
        <w:rPr>
          <w:b/>
        </w:rPr>
        <w:t xml:space="preserve"> and b) hop-by-hop RLC ARQ</w:t>
      </w:r>
    </w:p>
    <w:p w14:paraId="55BE4B70" w14:textId="223E196E" w:rsidR="009752A3" w:rsidRDefault="009752A3" w:rsidP="00D11AD9">
      <w:pPr>
        <w:rPr>
          <w:lang w:val="en-GB"/>
        </w:rPr>
      </w:pPr>
      <w:r>
        <w:rPr>
          <w:lang w:val="en-GB"/>
        </w:rPr>
        <w:t>There has been much debate in RAN2 about the pros and cons of these RLC ARQ configurations. A table summarizing some of these points has been captured in the IAB SI TR dra</w:t>
      </w:r>
      <w:r w:rsidR="008F63C1">
        <w:rPr>
          <w:lang w:val="en-GB"/>
        </w:rPr>
        <w:t>ft [1</w:t>
      </w:r>
      <w:r w:rsidR="008E530E">
        <w:rPr>
          <w:lang w:val="en-GB"/>
        </w:rPr>
        <w:t xml:space="preserve">] as well. However, so </w:t>
      </w:r>
      <w:r w:rsidR="00C24CA8">
        <w:rPr>
          <w:lang w:val="en-GB"/>
        </w:rPr>
        <w:t>far,</w:t>
      </w:r>
      <w:r>
        <w:rPr>
          <w:lang w:val="en-GB"/>
        </w:rPr>
        <w:t xml:space="preserve"> no company has provided performance results comparing the tw</w:t>
      </w:r>
      <w:r w:rsidR="00D10414">
        <w:rPr>
          <w:lang w:val="en-GB"/>
        </w:rPr>
        <w:t>o modes of operation in an FR2-based</w:t>
      </w:r>
      <w:r>
        <w:rPr>
          <w:lang w:val="en-GB"/>
        </w:rPr>
        <w:t xml:space="preserve"> NR IAB deployment scenario. </w:t>
      </w:r>
    </w:p>
    <w:p w14:paraId="660DAB31" w14:textId="2B390680" w:rsidR="006C7F70" w:rsidRDefault="006C7F70" w:rsidP="00D11AD9">
      <w:pPr>
        <w:rPr>
          <w:lang w:val="en-GB"/>
        </w:rPr>
      </w:pPr>
      <w:r>
        <w:rPr>
          <w:lang w:val="en-GB"/>
        </w:rPr>
        <w:t xml:space="preserve">In this contribution </w:t>
      </w:r>
      <w:r w:rsidR="0026281E">
        <w:rPr>
          <w:lang w:val="en-GB"/>
        </w:rPr>
        <w:t xml:space="preserve">we </w:t>
      </w:r>
      <w:r w:rsidR="009752A3">
        <w:rPr>
          <w:lang w:val="en-GB"/>
        </w:rPr>
        <w:t xml:space="preserve">provide simulation results comparing the performance of end-to-end vs. hop-by-hop RLC ARQ using a sophisticated NR system level simulator that models </w:t>
      </w:r>
      <w:r w:rsidR="00D76B0A">
        <w:rPr>
          <w:lang w:val="en-GB"/>
        </w:rPr>
        <w:t xml:space="preserve">physical </w:t>
      </w:r>
      <w:r w:rsidR="00674CE5">
        <w:rPr>
          <w:lang w:val="en-GB"/>
        </w:rPr>
        <w:t>layer and higher layer protocol details, including</w:t>
      </w:r>
      <w:r w:rsidR="00D76B0A">
        <w:rPr>
          <w:lang w:val="en-GB"/>
        </w:rPr>
        <w:t xml:space="preserve"> mmWave channel model with blockage. </w:t>
      </w:r>
      <w:r w:rsidR="008E530E">
        <w:rPr>
          <w:lang w:val="en-GB"/>
        </w:rPr>
        <w:t>Section 2 summarizes the system level simulation m</w:t>
      </w:r>
      <w:r w:rsidR="00BD069C">
        <w:rPr>
          <w:lang w:val="en-GB"/>
        </w:rPr>
        <w:t xml:space="preserve">odel </w:t>
      </w:r>
      <w:r w:rsidR="00266042">
        <w:rPr>
          <w:lang w:val="en-GB"/>
        </w:rPr>
        <w:t xml:space="preserve">assumptions and </w:t>
      </w:r>
      <w:r w:rsidR="00BD069C">
        <w:rPr>
          <w:lang w:val="en-GB"/>
        </w:rPr>
        <w:t xml:space="preserve">provides performance </w:t>
      </w:r>
      <w:r w:rsidR="008E530E">
        <w:rPr>
          <w:lang w:val="en-GB"/>
        </w:rPr>
        <w:t xml:space="preserve">results, and </w:t>
      </w:r>
      <w:r w:rsidR="00BD069C">
        <w:rPr>
          <w:lang w:val="en-GB"/>
        </w:rPr>
        <w:t>Section 3</w:t>
      </w:r>
      <w:r w:rsidR="008E530E">
        <w:rPr>
          <w:lang w:val="en-GB"/>
        </w:rPr>
        <w:t xml:space="preserve"> provides conclusions and proposals. Appendix A provides a TP for TR 38.8</w:t>
      </w:r>
      <w:r w:rsidR="00BD069C">
        <w:rPr>
          <w:lang w:val="en-GB"/>
        </w:rPr>
        <w:t xml:space="preserve">74 to capture the provided </w:t>
      </w:r>
      <w:r w:rsidR="002C7973">
        <w:rPr>
          <w:lang w:val="en-GB"/>
        </w:rPr>
        <w:t>result</w:t>
      </w:r>
      <w:r w:rsidR="004A0812">
        <w:rPr>
          <w:lang w:val="en-GB"/>
        </w:rPr>
        <w:t>s</w:t>
      </w:r>
      <w:r w:rsidR="002C7973">
        <w:rPr>
          <w:lang w:val="en-GB"/>
        </w:rPr>
        <w:t xml:space="preserve"> in the IAB SI report. </w:t>
      </w:r>
    </w:p>
    <w:p w14:paraId="3910AB39" w14:textId="6AD47A27" w:rsidR="006F1AB8" w:rsidRDefault="00A04315" w:rsidP="00C44E9F">
      <w:pPr>
        <w:pStyle w:val="Heading1"/>
      </w:pPr>
      <w:r>
        <w:lastRenderedPageBreak/>
        <w:t>System level simulation</w:t>
      </w:r>
      <w:r w:rsidR="00C44E9F" w:rsidRPr="00C44E9F">
        <w:t xml:space="preserve"> results comparing </w:t>
      </w:r>
      <w:r w:rsidR="00D7105A">
        <w:t xml:space="preserve">performance of </w:t>
      </w:r>
      <w:r w:rsidR="00C44E9F" w:rsidRPr="00C44E9F">
        <w:t>end-to-end vs. hop-by-hop RLC ARQ</w:t>
      </w:r>
    </w:p>
    <w:p w14:paraId="5B4B2D8C" w14:textId="407F408F" w:rsidR="00D578FC" w:rsidRDefault="00D04E0E" w:rsidP="006C3CAC">
      <w:r>
        <w:t xml:space="preserve">A detailed dynamic system level simulator is used to compare user throughput performance results </w:t>
      </w:r>
      <w:r w:rsidR="00BD525C">
        <w:t xml:space="preserve">of end-to-end vs. hop-by-hop RLC ARQ </w:t>
      </w:r>
      <w:r>
        <w:t xml:space="preserve">in a multi-hop IAB deployment for the homogeneous </w:t>
      </w:r>
      <w:r w:rsidR="00BD525C">
        <w:t>scenario</w:t>
      </w:r>
      <w:r>
        <w:t xml:space="preserve">. </w:t>
      </w:r>
      <w:r w:rsidR="00ED3CB7">
        <w:t>System level simulation results follow agreed system level evaluation a</w:t>
      </w:r>
      <w:r w:rsidR="00707EB7">
        <w:t>ssumptions from</w:t>
      </w:r>
      <w:r w:rsidR="00ED3CB7">
        <w:t xml:space="preserve"> Table A.1.1-1</w:t>
      </w:r>
      <w:r w:rsidR="008F63C1">
        <w:t xml:space="preserve"> in Appendix A of TR 38.874 [1</w:t>
      </w:r>
      <w:r>
        <w:t>]</w:t>
      </w:r>
      <w:r w:rsidR="00707EB7">
        <w:t xml:space="preserve">.  </w:t>
      </w:r>
      <w:r>
        <w:t>A few of the modeled assumptions are summarized below:</w:t>
      </w:r>
    </w:p>
    <w:p w14:paraId="5D35355E" w14:textId="7EE2B8A0" w:rsidR="002E1A01" w:rsidRDefault="00E32721" w:rsidP="00D04E0E">
      <w:pPr>
        <w:pStyle w:val="ListParagraph"/>
        <w:numPr>
          <w:ilvl w:val="0"/>
          <w:numId w:val="20"/>
        </w:numPr>
      </w:pPr>
      <w:r>
        <w:t>30GHz</w:t>
      </w:r>
      <w:r w:rsidR="00D04E0E">
        <w:t xml:space="preserve"> carrier frequency</w:t>
      </w:r>
      <w:r>
        <w:t xml:space="preserve">, </w:t>
      </w:r>
      <w:r w:rsidR="002E1A01">
        <w:t>400MHz</w:t>
      </w:r>
      <w:r w:rsidR="00D04E0E">
        <w:t xml:space="preserve"> BW</w:t>
      </w:r>
    </w:p>
    <w:p w14:paraId="43EF05A2" w14:textId="03FB5D41" w:rsidR="00E32721" w:rsidRDefault="00E32721" w:rsidP="00D04E0E">
      <w:pPr>
        <w:pStyle w:val="ListParagraph"/>
        <w:numPr>
          <w:ilvl w:val="0"/>
          <w:numId w:val="20"/>
        </w:numPr>
      </w:pPr>
      <w:r>
        <w:t>Homogeneous Scenario: 3 Donors, 18 IAB-nodes, 105 UEs</w:t>
      </w:r>
    </w:p>
    <w:p w14:paraId="27552033" w14:textId="7095D91D" w:rsidR="00E32721" w:rsidRDefault="00E32721" w:rsidP="00D04E0E">
      <w:pPr>
        <w:pStyle w:val="ListParagraph"/>
        <w:numPr>
          <w:ilvl w:val="0"/>
          <w:numId w:val="20"/>
        </w:numPr>
      </w:pPr>
      <w:r>
        <w:t xml:space="preserve">1Mb file size, TCP segmentation ON </w:t>
      </w:r>
    </w:p>
    <w:p w14:paraId="31786427" w14:textId="3B509C47" w:rsidR="00D578FC" w:rsidRDefault="00E32721" w:rsidP="00BD525C">
      <w:pPr>
        <w:pStyle w:val="ListParagraph"/>
        <w:numPr>
          <w:ilvl w:val="0"/>
          <w:numId w:val="20"/>
        </w:numPr>
        <w:spacing w:after="240"/>
      </w:pPr>
      <w:r>
        <w:t>Average blockage duration = 100ms</w:t>
      </w:r>
      <w:r w:rsidR="00DD769D">
        <w:t xml:space="preserve"> [See 38.901 for details]</w:t>
      </w:r>
    </w:p>
    <w:p w14:paraId="64889416" w14:textId="26286CC2" w:rsidR="00BD525C" w:rsidRDefault="00163398" w:rsidP="006C3CAC">
      <w:r>
        <w:t xml:space="preserve">Additional comments </w:t>
      </w:r>
      <w:r w:rsidR="00BD525C">
        <w:t>regarding the system level simulation</w:t>
      </w:r>
      <w:r>
        <w:t>s</w:t>
      </w:r>
      <w:r w:rsidR="00BD525C">
        <w:t>:</w:t>
      </w:r>
    </w:p>
    <w:p w14:paraId="7C72BAA6" w14:textId="6270A444" w:rsidR="00BD525C" w:rsidRDefault="00BD525C" w:rsidP="00BD525C">
      <w:pPr>
        <w:pStyle w:val="ListParagraph"/>
        <w:numPr>
          <w:ilvl w:val="0"/>
          <w:numId w:val="21"/>
        </w:numPr>
      </w:pPr>
      <w:r>
        <w:t>For the end-to-end RLC ARQ case, since the i</w:t>
      </w:r>
      <w:r w:rsidR="00AB78AD">
        <w:t>ntermediate IAB nodes perform</w:t>
      </w:r>
      <w:r>
        <w:t xml:space="preserve"> RLC segmentation/reassembly functions</w:t>
      </w:r>
      <w:r w:rsidR="00AB78AD">
        <w:t xml:space="preserve"> while the RLC AM entities reside at the donor DU and UE</w:t>
      </w:r>
      <w:r>
        <w:t xml:space="preserve">, </w:t>
      </w:r>
      <w:r w:rsidR="00AB78AD">
        <w:t>a new message</w:t>
      </w:r>
      <w:r>
        <w:t xml:space="preserve"> called RLC_Reassembly_Failur</w:t>
      </w:r>
      <w:r w:rsidR="00AB78AD">
        <w:t>e had to be</w:t>
      </w:r>
      <w:r w:rsidR="00963218">
        <w:t xml:space="preserve"> introduced to allow</w:t>
      </w:r>
      <w:r>
        <w:t xml:space="preserve"> intermediate IA</w:t>
      </w:r>
      <w:r w:rsidR="00AB78AD">
        <w:t>B node</w:t>
      </w:r>
      <w:r w:rsidR="00963218">
        <w:t>s</w:t>
      </w:r>
      <w:r w:rsidR="00AB78AD">
        <w:t xml:space="preserve"> to convey a failed PDCP PDU</w:t>
      </w:r>
      <w:r>
        <w:t xml:space="preserve"> reassembly attempt </w:t>
      </w:r>
      <w:r w:rsidR="00151882">
        <w:t xml:space="preserve">over an IAB hop </w:t>
      </w:r>
      <w:r>
        <w:t xml:space="preserve">to the destination RLC AM entity. </w:t>
      </w:r>
      <w:r w:rsidR="00163398">
        <w:t xml:space="preserve">Note that this new message may need to travel across more than one hop to reach the destination RLC AM entity. </w:t>
      </w:r>
    </w:p>
    <w:p w14:paraId="605B08EA" w14:textId="235333E9" w:rsidR="00BD525C" w:rsidRDefault="00BD525C" w:rsidP="00BD525C">
      <w:pPr>
        <w:pStyle w:val="ListParagraph"/>
        <w:numPr>
          <w:ilvl w:val="0"/>
          <w:numId w:val="21"/>
        </w:numPr>
      </w:pPr>
      <w:r>
        <w:t>The</w:t>
      </w:r>
      <w:r w:rsidR="00163398">
        <w:t xml:space="preserve"> provided simulation results may be</w:t>
      </w:r>
      <w:r>
        <w:t xml:space="preserve"> slightly optimistic for the end-t</w:t>
      </w:r>
      <w:r w:rsidR="00151882">
        <w:t xml:space="preserve">o-end RLC ARQ case, because </w:t>
      </w:r>
      <w:r w:rsidR="002B70AB">
        <w:t xml:space="preserve">the transmission of </w:t>
      </w:r>
      <w:r w:rsidR="000770A0">
        <w:t>RLC status report</w:t>
      </w:r>
      <w:r w:rsidR="00061DBB">
        <w:t>s</w:t>
      </w:r>
      <w:r>
        <w:t xml:space="preserve"> from the destination RLC AM entity to</w:t>
      </w:r>
      <w:r w:rsidR="002B70AB">
        <w:t xml:space="preserve"> the source RLC AM was assumed to be lossless</w:t>
      </w:r>
      <w:r>
        <w:t>.</w:t>
      </w:r>
      <w:r w:rsidR="00F5419D">
        <w:t xml:space="preserve"> </w:t>
      </w:r>
      <w:r>
        <w:t xml:space="preserve"> </w:t>
      </w:r>
    </w:p>
    <w:p w14:paraId="1BD534B2" w14:textId="77777777" w:rsidR="00AB78AD" w:rsidRDefault="00AB78AD" w:rsidP="00AB78AD">
      <w:pPr>
        <w:pStyle w:val="ListParagraph"/>
      </w:pPr>
    </w:p>
    <w:p w14:paraId="66E8C32E" w14:textId="70F5AEEC" w:rsidR="002114B2" w:rsidRDefault="00835806" w:rsidP="002114B2">
      <w:pPr>
        <w:jc w:val="center"/>
        <w:rPr>
          <w:szCs w:val="22"/>
        </w:rPr>
      </w:pPr>
      <w:bookmarkStart w:id="4" w:name="_Hlk526343405"/>
      <w:r>
        <w:rPr>
          <w:noProof/>
          <w:szCs w:val="22"/>
        </w:rPr>
        <w:drawing>
          <wp:inline distT="0" distB="0" distL="0" distR="0" wp14:anchorId="186658D2" wp14:editId="6FD9FCD7">
            <wp:extent cx="3124057" cy="2341267"/>
            <wp:effectExtent l="19050" t="19050" r="19685" b="209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383" cy="235350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25089963" wp14:editId="6427CEC6">
            <wp:extent cx="3109467" cy="2334895"/>
            <wp:effectExtent l="19050" t="19050" r="15240" b="273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13" cy="23687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bookmarkEnd w:id="4"/>
    <w:p w14:paraId="4709E0F6" w14:textId="2EDA52C3" w:rsidR="002114B2" w:rsidRDefault="002114B2" w:rsidP="002114B2">
      <w:pPr>
        <w:jc w:val="center"/>
        <w:rPr>
          <w:szCs w:val="22"/>
        </w:rPr>
      </w:pPr>
      <w:r>
        <w:rPr>
          <w:szCs w:val="22"/>
        </w:rPr>
        <w:t>Figure 1:</w:t>
      </w:r>
      <w:r w:rsidR="00835806">
        <w:rPr>
          <w:szCs w:val="22"/>
        </w:rPr>
        <w:t xml:space="preserve"> End-to-End Packet Throughput (Medium and High Load Cases)</w:t>
      </w:r>
    </w:p>
    <w:p w14:paraId="5A55DA44" w14:textId="77777777" w:rsidR="002114B2" w:rsidRDefault="002114B2" w:rsidP="002114B2">
      <w:pPr>
        <w:jc w:val="center"/>
        <w:rPr>
          <w:szCs w:val="22"/>
        </w:rPr>
      </w:pPr>
    </w:p>
    <w:p w14:paraId="76F1ECF7" w14:textId="50591E79" w:rsidR="002114B2" w:rsidRDefault="0073526A" w:rsidP="002114B2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0B5AE26A" wp14:editId="46412546">
            <wp:extent cx="3112726" cy="2337232"/>
            <wp:effectExtent l="19050" t="19050" r="12065" b="2540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695" cy="237625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02176B75" wp14:editId="789BD35E">
            <wp:extent cx="3118542" cy="2337172"/>
            <wp:effectExtent l="19050" t="19050" r="24765" b="2540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194" cy="2385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D42E1B" w14:textId="728F24B2" w:rsidR="002114B2" w:rsidRDefault="002114B2" w:rsidP="002114B2">
      <w:pPr>
        <w:jc w:val="center"/>
        <w:rPr>
          <w:szCs w:val="22"/>
        </w:rPr>
      </w:pPr>
      <w:r>
        <w:rPr>
          <w:szCs w:val="22"/>
        </w:rPr>
        <w:t xml:space="preserve">Figure </w:t>
      </w:r>
      <w:r w:rsidR="0073526A">
        <w:rPr>
          <w:szCs w:val="22"/>
        </w:rPr>
        <w:t>2: Number of RLC segmentation entities traversed by RLC SDU</w:t>
      </w:r>
      <w:r w:rsidR="00980024">
        <w:rPr>
          <w:szCs w:val="22"/>
        </w:rPr>
        <w:t>s</w:t>
      </w:r>
    </w:p>
    <w:p w14:paraId="6F3C1A0B" w14:textId="5DD605A4" w:rsidR="006F6CD4" w:rsidRDefault="00980024" w:rsidP="006F6CD4">
      <w:pPr>
        <w:rPr>
          <w:szCs w:val="22"/>
        </w:rPr>
      </w:pPr>
      <w:r>
        <w:rPr>
          <w:szCs w:val="22"/>
        </w:rPr>
        <w:t>Figure 1 shows CDFs of end-to-end perceived packet throughput for medium and high load cases. As can be observed from the results, especially for the medium load case, the hop-by-hop RLC ARQ case experiences an almost 50% better 10</w:t>
      </w:r>
      <w:r w:rsidRPr="00980024">
        <w:rPr>
          <w:szCs w:val="22"/>
          <w:vertAlign w:val="superscript"/>
        </w:rPr>
        <w:t>th</w:t>
      </w:r>
      <w:r>
        <w:rPr>
          <w:szCs w:val="22"/>
        </w:rPr>
        <w:t xml:space="preserve"> percentile and median packet throughput compared to the end-to-end RLC ARQ case. For the high load case, the gain of hop-by-hop RLC ARQ over end-to-end RLC ARQ is a bit more modest at around 8%.</w:t>
      </w:r>
    </w:p>
    <w:p w14:paraId="545330DB" w14:textId="2EC4D007" w:rsidR="006F6CD4" w:rsidRPr="005C6114" w:rsidRDefault="00980024" w:rsidP="006F6CD4">
      <w:pPr>
        <w:rPr>
          <w:szCs w:val="22"/>
        </w:rPr>
      </w:pPr>
      <w:r>
        <w:rPr>
          <w:szCs w:val="22"/>
        </w:rPr>
        <w:t>Figure 2 shows CDFs of number of RLC segmentation entities traversed by RLC SDUs. This is a good indication of how much an RLC SDU had to travel before being successfully received at</w:t>
      </w:r>
      <w:r w:rsidR="005231E4">
        <w:rPr>
          <w:szCs w:val="22"/>
        </w:rPr>
        <w:t xml:space="preserve"> the PDCP layer at the UE. This can be explained better with an example. Assume that</w:t>
      </w:r>
      <w:r>
        <w:rPr>
          <w:szCs w:val="22"/>
        </w:rPr>
        <w:t xml:space="preserve"> the route traversed by </w:t>
      </w:r>
      <w:r w:rsidR="005231E4">
        <w:rPr>
          <w:szCs w:val="22"/>
        </w:rPr>
        <w:t xml:space="preserve">an RLC SDU is donor DU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1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2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UE. For the hop-by-hop RLC ARQ case, if the SDU experienced one RLC retransmission over the IAB Node 1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2 link, then the RLC segmentation entities traversed by the SDU would be Donor DU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1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1 (</w:t>
      </w:r>
      <w:proofErr w:type="spellStart"/>
      <w:r w:rsidR="005231E4">
        <w:rPr>
          <w:szCs w:val="22"/>
        </w:rPr>
        <w:t>retx</w:t>
      </w:r>
      <w:proofErr w:type="spellEnd"/>
      <w:r w:rsidR="005231E4">
        <w:rPr>
          <w:szCs w:val="22"/>
        </w:rPr>
        <w:t xml:space="preserve">)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2 (So a total of 4). Keep in mind that we are counting RLC segmentation entities, not RLC reassembly entities. For the end-to-end RLC ARQ case, if the SDU experienced one RLC retransmission, the RLC segmentation entities traversed by the SDU would be Donor DU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1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2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</w:t>
      </w:r>
      <w:r w:rsidR="00A143E8">
        <w:rPr>
          <w:szCs w:val="22"/>
        </w:rPr>
        <w:t>IAB Node 1 (</w:t>
      </w:r>
      <w:proofErr w:type="spellStart"/>
      <w:r w:rsidR="00A143E8">
        <w:rPr>
          <w:szCs w:val="22"/>
        </w:rPr>
        <w:t>retx</w:t>
      </w:r>
      <w:proofErr w:type="spellEnd"/>
      <w:r w:rsidR="00A143E8">
        <w:rPr>
          <w:szCs w:val="22"/>
        </w:rPr>
        <w:t xml:space="preserve">) </w:t>
      </w:r>
      <w:r w:rsidR="00A143E8" w:rsidRPr="00A143E8">
        <w:rPr>
          <w:szCs w:val="22"/>
        </w:rPr>
        <w:sym w:font="Wingdings" w:char="F0E0"/>
      </w:r>
      <w:r w:rsidR="00A143E8">
        <w:rPr>
          <w:szCs w:val="22"/>
        </w:rPr>
        <w:t xml:space="preserve"> IAB Node 2 (</w:t>
      </w:r>
      <w:proofErr w:type="spellStart"/>
      <w:r w:rsidR="00A143E8">
        <w:rPr>
          <w:szCs w:val="22"/>
        </w:rPr>
        <w:t>retx</w:t>
      </w:r>
      <w:proofErr w:type="spellEnd"/>
      <w:r w:rsidR="00A143E8">
        <w:rPr>
          <w:szCs w:val="22"/>
        </w:rPr>
        <w:t xml:space="preserve">) (So a total of 5). The results indicate that with end-to-end RLC ARQ, the RLC SDUs need to travel through more RLC segmentation entities, thereby negatively impacting end-to-end perceived packet throughput. </w:t>
      </w:r>
    </w:p>
    <w:p w14:paraId="5B092426" w14:textId="1B649E02" w:rsidR="005C6114" w:rsidRPr="003E676F" w:rsidRDefault="005C6114" w:rsidP="005C6114">
      <w:pPr>
        <w:rPr>
          <w:b/>
          <w:szCs w:val="22"/>
        </w:rPr>
      </w:pPr>
      <w:r w:rsidRPr="00AF3769">
        <w:rPr>
          <w:b/>
          <w:szCs w:val="22"/>
        </w:rPr>
        <w:t xml:space="preserve">Observation 1: </w:t>
      </w:r>
      <w:r w:rsidR="004A2DA2">
        <w:rPr>
          <w:b/>
          <w:szCs w:val="22"/>
        </w:rPr>
        <w:t xml:space="preserve">In </w:t>
      </w:r>
      <w:r w:rsidR="00D36979">
        <w:rPr>
          <w:b/>
          <w:szCs w:val="22"/>
        </w:rPr>
        <w:t>moderate to high</w:t>
      </w:r>
      <w:r w:rsidR="00E7190F" w:rsidRPr="00E7190F">
        <w:rPr>
          <w:b/>
          <w:szCs w:val="22"/>
        </w:rPr>
        <w:t xml:space="preserve"> loaded IAB network</w:t>
      </w:r>
      <w:r w:rsidR="004A2DA2">
        <w:rPr>
          <w:b/>
          <w:szCs w:val="22"/>
        </w:rPr>
        <w:t>s</w:t>
      </w:r>
      <w:r w:rsidR="00E7190F" w:rsidRPr="00E7190F">
        <w:rPr>
          <w:b/>
          <w:szCs w:val="22"/>
        </w:rPr>
        <w:t>, system level simulations show that hop-by-hop RLC ARQ provides approximately 8%-48% better 10%-</w:t>
      </w:r>
      <w:proofErr w:type="spellStart"/>
      <w:r w:rsidR="00E7190F" w:rsidRPr="00E7190F">
        <w:rPr>
          <w:b/>
          <w:szCs w:val="22"/>
        </w:rPr>
        <w:t>ile</w:t>
      </w:r>
      <w:proofErr w:type="spellEnd"/>
      <w:r w:rsidR="00E7190F" w:rsidRPr="00E7190F">
        <w:rPr>
          <w:b/>
          <w:szCs w:val="22"/>
        </w:rPr>
        <w:t xml:space="preserve"> and median packet throughput compared to the end-to-end RLC ARQ case in an FR2 deployment with blockage</w:t>
      </w:r>
      <w:r w:rsidR="00B058B0" w:rsidRPr="00AF3769">
        <w:rPr>
          <w:b/>
          <w:szCs w:val="22"/>
        </w:rPr>
        <w:t xml:space="preserve">. </w:t>
      </w:r>
    </w:p>
    <w:p w14:paraId="472C56D4" w14:textId="6317A0C9" w:rsidR="003D0616" w:rsidRDefault="002A7477" w:rsidP="003D0616">
      <w:r w:rsidRPr="003E2566">
        <w:rPr>
          <w:b/>
        </w:rPr>
        <w:t xml:space="preserve">Proposal 1: </w:t>
      </w:r>
      <w:r>
        <w:rPr>
          <w:b/>
        </w:rPr>
        <w:t>Performance results presented in this document should</w:t>
      </w:r>
      <w:r w:rsidRPr="003E2566">
        <w:rPr>
          <w:b/>
        </w:rPr>
        <w:t xml:space="preserve"> be captured in</w:t>
      </w:r>
      <w:r>
        <w:rPr>
          <w:b/>
        </w:rPr>
        <w:t xml:space="preserve"> Section 8.2.3 of the draft IAB SI report</w:t>
      </w:r>
      <w:r w:rsidRPr="003E2566">
        <w:rPr>
          <w:b/>
        </w:rPr>
        <w:t xml:space="preserve"> TR 38.874 per the text proposal provided in Appendix A</w:t>
      </w:r>
      <w:r>
        <w:rPr>
          <w:b/>
        </w:rPr>
        <w:t>.</w:t>
      </w:r>
    </w:p>
    <w:p w14:paraId="28A68F5B" w14:textId="77777777" w:rsidR="003A267A" w:rsidRDefault="003A267A" w:rsidP="003D0616"/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171173EE" w:rsidR="00F35C83" w:rsidRDefault="002A7477" w:rsidP="00F35C83">
      <w:pPr>
        <w:rPr>
          <w:b/>
          <w:lang w:val="en-GB"/>
        </w:rPr>
      </w:pPr>
      <w:r>
        <w:rPr>
          <w:lang w:val="en-GB"/>
        </w:rPr>
        <w:t>In this contribution we provide</w:t>
      </w:r>
      <w:r w:rsidR="008D39F9">
        <w:rPr>
          <w:lang w:val="en-GB"/>
        </w:rPr>
        <w:t>d</w:t>
      </w:r>
      <w:r>
        <w:rPr>
          <w:lang w:val="en-GB"/>
        </w:rPr>
        <w:t xml:space="preserve"> simulation results comparing the performance of end-to-end vs. hop-by-hop RLC ARQ using a sophisticated NR system level simulator that models physical layer </w:t>
      </w:r>
      <w:r w:rsidR="00674CE5">
        <w:rPr>
          <w:lang w:val="en-GB"/>
        </w:rPr>
        <w:t>and higher layer protocol details, including</w:t>
      </w:r>
      <w:r>
        <w:rPr>
          <w:lang w:val="en-GB"/>
        </w:rPr>
        <w:t xml:space="preserve"> mmWave channel model with blockage. </w:t>
      </w:r>
      <w:r w:rsidR="00BD46DC">
        <w:rPr>
          <w:lang w:val="en-GB"/>
        </w:rPr>
        <w:t>The following observations and proposals were made:</w:t>
      </w:r>
    </w:p>
    <w:p w14:paraId="15C8BA7E" w14:textId="7E0E7D20" w:rsidR="00E120FE" w:rsidRPr="00AF3769" w:rsidRDefault="00E120FE" w:rsidP="00E120FE">
      <w:pPr>
        <w:rPr>
          <w:b/>
          <w:szCs w:val="22"/>
        </w:rPr>
      </w:pPr>
      <w:r w:rsidRPr="00AF3769">
        <w:rPr>
          <w:b/>
          <w:szCs w:val="22"/>
        </w:rPr>
        <w:lastRenderedPageBreak/>
        <w:t xml:space="preserve">Observation 1: </w:t>
      </w:r>
      <w:r w:rsidR="004A2DA2">
        <w:rPr>
          <w:b/>
          <w:szCs w:val="22"/>
        </w:rPr>
        <w:t xml:space="preserve">In </w:t>
      </w:r>
      <w:r w:rsidR="00D36979">
        <w:rPr>
          <w:b/>
          <w:szCs w:val="22"/>
        </w:rPr>
        <w:t>moderate to high</w:t>
      </w:r>
      <w:r w:rsidR="00D36979" w:rsidRPr="00D36979">
        <w:rPr>
          <w:b/>
          <w:szCs w:val="22"/>
        </w:rPr>
        <w:t xml:space="preserve"> loaded IAB network</w:t>
      </w:r>
      <w:r w:rsidR="004A2DA2">
        <w:rPr>
          <w:b/>
          <w:szCs w:val="22"/>
        </w:rPr>
        <w:t>s</w:t>
      </w:r>
      <w:r w:rsidR="00D36979" w:rsidRPr="00D36979">
        <w:rPr>
          <w:b/>
          <w:szCs w:val="22"/>
        </w:rPr>
        <w:t>, system level simulations show that hop-by-hop RLC ARQ provides approximately 8%-48% better 10%-</w:t>
      </w:r>
      <w:proofErr w:type="spellStart"/>
      <w:r w:rsidR="00D36979" w:rsidRPr="00D36979">
        <w:rPr>
          <w:b/>
          <w:szCs w:val="22"/>
        </w:rPr>
        <w:t>ile</w:t>
      </w:r>
      <w:proofErr w:type="spellEnd"/>
      <w:r w:rsidR="00D36979" w:rsidRPr="00D36979">
        <w:rPr>
          <w:b/>
          <w:szCs w:val="22"/>
        </w:rPr>
        <w:t xml:space="preserve"> and median packet throughput compared to the end-to-end RLC ARQ case in an FR2 deployment with blockage</w:t>
      </w:r>
      <w:r w:rsidRPr="00AF3769">
        <w:rPr>
          <w:b/>
          <w:szCs w:val="22"/>
        </w:rPr>
        <w:t xml:space="preserve">. </w:t>
      </w:r>
    </w:p>
    <w:p w14:paraId="3E76E84B" w14:textId="426D2EEF" w:rsidR="008E491C" w:rsidRPr="003E2566" w:rsidRDefault="008E491C" w:rsidP="008E491C">
      <w:pPr>
        <w:rPr>
          <w:b/>
        </w:rPr>
      </w:pPr>
      <w:r w:rsidRPr="003E2566">
        <w:rPr>
          <w:b/>
        </w:rPr>
        <w:t xml:space="preserve">Proposal 1: </w:t>
      </w:r>
      <w:r w:rsidR="002A7477">
        <w:rPr>
          <w:b/>
        </w:rPr>
        <w:t>Performance results presented in this document should</w:t>
      </w:r>
      <w:r w:rsidRPr="003E2566">
        <w:rPr>
          <w:b/>
        </w:rPr>
        <w:t xml:space="preserve"> be captured in</w:t>
      </w:r>
      <w:r>
        <w:rPr>
          <w:b/>
        </w:rPr>
        <w:t xml:space="preserve"> </w:t>
      </w:r>
      <w:r w:rsidR="002A7477">
        <w:rPr>
          <w:b/>
        </w:rPr>
        <w:t xml:space="preserve">Section 8.2.3 of </w:t>
      </w:r>
      <w:r>
        <w:rPr>
          <w:b/>
        </w:rPr>
        <w:t>the draft IAB SI report</w:t>
      </w:r>
      <w:r w:rsidRPr="003E2566">
        <w:rPr>
          <w:b/>
        </w:rPr>
        <w:t xml:space="preserve"> TR 38.874 per the text proposal provided in Appendix A. </w:t>
      </w:r>
    </w:p>
    <w:p w14:paraId="1E265CDE" w14:textId="77777777" w:rsidR="00AA4B8E" w:rsidRPr="00BF3B8F" w:rsidRDefault="00AA4B8E" w:rsidP="000303D7">
      <w:pPr>
        <w:rPr>
          <w:lang w:val="en-GB"/>
        </w:rPr>
      </w:pPr>
    </w:p>
    <w:p w14:paraId="3C099C76" w14:textId="65FF6AF8" w:rsidR="00AF2C72" w:rsidRPr="006B13A0" w:rsidRDefault="00AF2C72" w:rsidP="006B13A0">
      <w:pPr>
        <w:pStyle w:val="Heading1"/>
      </w:pPr>
      <w:r>
        <w:t>Reference</w:t>
      </w:r>
      <w:r w:rsidR="00A553C2">
        <w:t>s</w:t>
      </w:r>
    </w:p>
    <w:p w14:paraId="51D25087" w14:textId="229A3EE7" w:rsidR="00A603D2" w:rsidRDefault="00A603D2" w:rsidP="00A603D2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Draft TR 38.874 v0.4, Study on Integrated Access and Backhaul. </w:t>
      </w:r>
    </w:p>
    <w:p w14:paraId="1F7F9F0E" w14:textId="77777777" w:rsidR="009D1A91" w:rsidRDefault="009D1A91" w:rsidP="009D1A91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p w14:paraId="2DFBEB20" w14:textId="743B3F31" w:rsidR="00536ECE" w:rsidRPr="006B13A0" w:rsidRDefault="00536ECE" w:rsidP="00536ECE">
      <w:pPr>
        <w:pStyle w:val="Heading1"/>
      </w:pPr>
      <w:r>
        <w:t xml:space="preserve">Appendix </w:t>
      </w:r>
      <w:r w:rsidR="001D536B">
        <w:t xml:space="preserve">A </w:t>
      </w:r>
      <w:r>
        <w:t>– Text Proposal for 38.874</w:t>
      </w:r>
    </w:p>
    <w:p w14:paraId="10CCAD68" w14:textId="77777777" w:rsidR="005C1AF3" w:rsidRDefault="005C1AF3" w:rsidP="005C1AF3">
      <w:pPr>
        <w:pStyle w:val="Heading3"/>
        <w:numPr>
          <w:ilvl w:val="0"/>
          <w:numId w:val="0"/>
        </w:numPr>
        <w:ind w:left="720" w:hanging="720"/>
        <w:rPr>
          <w:rStyle w:val="Hyperlink"/>
          <w:color w:val="auto"/>
          <w:u w:val="none"/>
        </w:rPr>
      </w:pPr>
      <w:bookmarkStart w:id="5" w:name="_Toc520296471"/>
    </w:p>
    <w:p w14:paraId="4BE9182F" w14:textId="7F7D9BBD" w:rsidR="00EC2A46" w:rsidRPr="005C1AF3" w:rsidRDefault="00EC2A46" w:rsidP="005C1AF3">
      <w:pPr>
        <w:pStyle w:val="Heading3"/>
        <w:numPr>
          <w:ilvl w:val="0"/>
          <w:numId w:val="0"/>
        </w:numPr>
        <w:ind w:left="720" w:hanging="720"/>
        <w:rPr>
          <w:rStyle w:val="Hyperlink"/>
          <w:color w:val="auto"/>
          <w:u w:val="none"/>
        </w:rPr>
      </w:pPr>
      <w:r w:rsidRPr="005C1AF3">
        <w:rPr>
          <w:rStyle w:val="Hyperlink"/>
          <w:color w:val="auto"/>
          <w:u w:val="none"/>
        </w:rPr>
        <w:t xml:space="preserve">8.2.3 </w:t>
      </w:r>
      <w:r w:rsidRPr="005C1AF3">
        <w:rPr>
          <w:rStyle w:val="Hyperlink"/>
          <w:color w:val="auto"/>
          <w:u w:val="none"/>
        </w:rPr>
        <w:tab/>
        <w:t>Multi-hop RLC ARQ</w:t>
      </w:r>
      <w:bookmarkEnd w:id="5"/>
    </w:p>
    <w:p w14:paraId="4851A2D5" w14:textId="77777777" w:rsidR="00EC2A46" w:rsidRPr="002516D2" w:rsidRDefault="00EC2A46" w:rsidP="00EC2A46">
      <w:pPr>
        <w:rPr>
          <w:rStyle w:val="Hyperlink"/>
          <w:rFonts w:ascii="Times New Roman" w:hAnsi="Times New Roman"/>
          <w:sz w:val="20"/>
          <w:u w:val="none"/>
        </w:rPr>
      </w:pPr>
      <w:r w:rsidRPr="002516D2">
        <w:rPr>
          <w:rStyle w:val="Hyperlink"/>
          <w:rFonts w:ascii="Times New Roman" w:hAnsi="Times New Roman"/>
          <w:color w:val="000000"/>
          <w:sz w:val="20"/>
          <w:u w:val="none"/>
        </w:rPr>
        <w:t>For RLC AM, ARQ can be conducted hop-by-hop along access and backhaul links (Figure 8.2-1b, c and 8.2-2). It is also possible to support ARQ end-to-end between UE and IAB-donor (Figure 8.2-1a). Since RLC segmentation is a just-in-time process it is always conducted in a hop-by-hop manner</w:t>
      </w:r>
      <w:r w:rsidRPr="002516D2">
        <w:rPr>
          <w:rStyle w:val="Hyperlink"/>
          <w:rFonts w:ascii="Times New Roman" w:hAnsi="Times New Roman"/>
          <w:sz w:val="20"/>
          <w:u w:val="none"/>
        </w:rPr>
        <w:t xml:space="preserve">. </w:t>
      </w:r>
      <w:r w:rsidRPr="002516D2">
        <w:rPr>
          <w:rFonts w:ascii="Times New Roman" w:hAnsi="Times New Roman"/>
          <w:sz w:val="20"/>
        </w:rPr>
        <w:t>The figures show example protocol stacks and do not preclude other possibilities.</w:t>
      </w:r>
    </w:p>
    <w:p w14:paraId="7EE0A476" w14:textId="1FE9BC18" w:rsidR="00EC2A46" w:rsidRPr="002516D2" w:rsidRDefault="00EC2A46" w:rsidP="00EC2A46">
      <w:pPr>
        <w:rPr>
          <w:rStyle w:val="Hyperlink"/>
          <w:rFonts w:ascii="Times New Roman" w:hAnsi="Times New Roman"/>
          <w:color w:val="000000"/>
          <w:sz w:val="20"/>
          <w:u w:val="none"/>
        </w:rPr>
      </w:pPr>
      <w:r w:rsidRPr="002516D2">
        <w:rPr>
          <w:rStyle w:val="Hyperlink"/>
          <w:rFonts w:ascii="Times New Roman" w:hAnsi="Times New Roman"/>
          <w:color w:val="000000"/>
          <w:sz w:val="20"/>
          <w:u w:val="none"/>
        </w:rPr>
        <w:t xml:space="preserve">The study includes hop-by-hop and end-to-end RLC ARQ. </w:t>
      </w:r>
    </w:p>
    <w:p w14:paraId="64E19EA3" w14:textId="1478F249" w:rsidR="005C1AF3" w:rsidRPr="002516D2" w:rsidRDefault="005C1AF3" w:rsidP="00EC2A46">
      <w:pPr>
        <w:rPr>
          <w:rStyle w:val="Hyperlink"/>
          <w:rFonts w:ascii="Times New Roman" w:hAnsi="Times New Roman"/>
          <w:color w:val="000000"/>
          <w:sz w:val="20"/>
          <w:u w:val="none"/>
        </w:rPr>
      </w:pPr>
      <w:r w:rsidRPr="002516D2">
        <w:rPr>
          <w:rStyle w:val="Hyperlink"/>
          <w:rFonts w:ascii="Times New Roman" w:hAnsi="Times New Roman"/>
          <w:color w:val="000000"/>
          <w:sz w:val="20"/>
          <w:u w:val="none"/>
        </w:rPr>
        <w:t>…</w:t>
      </w:r>
    </w:p>
    <w:p w14:paraId="7EF398C8" w14:textId="3766BB00" w:rsidR="005C1AF3" w:rsidRPr="002516D2" w:rsidRDefault="005C1AF3" w:rsidP="00EC2A46">
      <w:pPr>
        <w:rPr>
          <w:rStyle w:val="Hyperlink"/>
          <w:rFonts w:ascii="Times New Roman" w:hAnsi="Times New Roman"/>
          <w:color w:val="000000"/>
          <w:sz w:val="20"/>
          <w:u w:val="none"/>
        </w:rPr>
      </w:pPr>
      <w:r w:rsidRPr="002516D2">
        <w:rPr>
          <w:rStyle w:val="Hyperlink"/>
          <w:rFonts w:ascii="Times New Roman" w:hAnsi="Times New Roman"/>
          <w:color w:val="000000"/>
          <w:sz w:val="20"/>
          <w:u w:val="none"/>
        </w:rPr>
        <w:t>…</w:t>
      </w:r>
    </w:p>
    <w:p w14:paraId="7B20CFF4" w14:textId="343C7B49" w:rsidR="005C1AF3" w:rsidRPr="002516D2" w:rsidRDefault="005C1AF3" w:rsidP="00EC2A46">
      <w:pPr>
        <w:rPr>
          <w:rStyle w:val="Hyperlink"/>
          <w:rFonts w:ascii="Times New Roman" w:hAnsi="Times New Roman"/>
          <w:color w:val="000000"/>
          <w:sz w:val="20"/>
          <w:u w:val="none"/>
        </w:rPr>
      </w:pPr>
      <w:r w:rsidRPr="002516D2">
        <w:rPr>
          <w:rStyle w:val="Hyperlink"/>
          <w:rFonts w:ascii="Times New Roman" w:hAnsi="Times New Roman"/>
          <w:color w:val="000000"/>
          <w:sz w:val="20"/>
          <w:u w:val="none"/>
        </w:rPr>
        <w:t>…</w:t>
      </w:r>
    </w:p>
    <w:p w14:paraId="67073190" w14:textId="77777777" w:rsidR="005C1AF3" w:rsidRPr="002516D2" w:rsidRDefault="005C1AF3" w:rsidP="005C1AF3">
      <w:pPr>
        <w:rPr>
          <w:rFonts w:ascii="Times New Roman" w:hAnsi="Times New Roman"/>
          <w:sz w:val="20"/>
        </w:rPr>
      </w:pPr>
      <w:r w:rsidRPr="002516D2">
        <w:rPr>
          <w:rFonts w:ascii="Times New Roman" w:hAnsi="Times New Roman"/>
          <w:sz w:val="20"/>
        </w:rPr>
        <w:t xml:space="preserve">The issue of end to end reliability in hop-by-hop RLC ARQ case could be addressed by specifying, e.g., the following mechanisms: </w:t>
      </w:r>
    </w:p>
    <w:p w14:paraId="1A054186" w14:textId="77777777" w:rsidR="005C1AF3" w:rsidRPr="002516D2" w:rsidRDefault="005C1AF3" w:rsidP="005C1AF3">
      <w:pPr>
        <w:pStyle w:val="ListParagraph"/>
        <w:numPr>
          <w:ilvl w:val="0"/>
          <w:numId w:val="19"/>
        </w:numPr>
        <w:spacing w:after="120"/>
        <w:ind w:left="562" w:hanging="202"/>
        <w:rPr>
          <w:rFonts w:ascii="Times New Roman" w:eastAsia="Yu Mincho" w:hAnsi="Times New Roman"/>
          <w:sz w:val="20"/>
          <w:szCs w:val="20"/>
        </w:rPr>
      </w:pPr>
      <w:r w:rsidRPr="002516D2">
        <w:rPr>
          <w:rFonts w:ascii="Times New Roman" w:eastAsia="Yu Mincho" w:hAnsi="Times New Roman"/>
          <w:sz w:val="20"/>
          <w:szCs w:val="20"/>
        </w:rPr>
        <w:t>Modification of PDCP protocol/procedures. This solution would not be applicable to Rel-15 UEs which means that Rel-15 UE performance may be impaired.</w:t>
      </w:r>
    </w:p>
    <w:p w14:paraId="56AF6DD9" w14:textId="77777777" w:rsidR="005C1AF3" w:rsidRPr="002516D2" w:rsidRDefault="005C1AF3" w:rsidP="005C1AF3">
      <w:pPr>
        <w:pStyle w:val="ListParagraph"/>
        <w:numPr>
          <w:ilvl w:val="0"/>
          <w:numId w:val="19"/>
        </w:numPr>
        <w:spacing w:after="120"/>
        <w:ind w:left="562" w:hanging="202"/>
        <w:rPr>
          <w:rFonts w:ascii="Times New Roman" w:eastAsia="Yu Mincho" w:hAnsi="Times New Roman"/>
          <w:sz w:val="20"/>
          <w:szCs w:val="20"/>
        </w:rPr>
      </w:pPr>
      <w:r w:rsidRPr="002516D2">
        <w:rPr>
          <w:rFonts w:ascii="Times New Roman" w:eastAsia="Yu Mincho" w:hAnsi="Times New Roman"/>
          <w:sz w:val="20"/>
          <w:szCs w:val="20"/>
        </w:rPr>
        <w:t>Rerouting of PDCP PDUs buffered on intermediate IAB-nodes in response to a route update (FFS what information needs to be exchanged between IAB nodes).</w:t>
      </w:r>
    </w:p>
    <w:p w14:paraId="0F526EA6" w14:textId="450225FA" w:rsidR="005C1AF3" w:rsidRPr="002516D2" w:rsidRDefault="005C1AF3" w:rsidP="00EC2A46">
      <w:pPr>
        <w:pStyle w:val="ListParagraph"/>
        <w:numPr>
          <w:ilvl w:val="0"/>
          <w:numId w:val="19"/>
        </w:numPr>
        <w:spacing w:after="120"/>
        <w:ind w:left="562" w:hanging="202"/>
        <w:rPr>
          <w:rStyle w:val="Hyperlink"/>
          <w:rFonts w:ascii="Times New Roman" w:eastAsia="Yu Mincho" w:hAnsi="Times New Roman"/>
          <w:color w:val="auto"/>
          <w:sz w:val="20"/>
          <w:szCs w:val="20"/>
          <w:u w:val="none"/>
        </w:rPr>
      </w:pPr>
      <w:r w:rsidRPr="002516D2">
        <w:rPr>
          <w:rFonts w:ascii="Times New Roman" w:eastAsia="Yu Mincho" w:hAnsi="Times New Roman"/>
          <w:sz w:val="20"/>
          <w:szCs w:val="20"/>
        </w:rPr>
        <w:t>Introducing UL status delivery (from the Donor gNB to the IAB node), whereby the IAB node can delay the sending of RLC ACKs to the UE until a confirmation of reception at the Donor gNB.</w:t>
      </w:r>
    </w:p>
    <w:p w14:paraId="040F700D" w14:textId="019D9530" w:rsidR="005C1AF3" w:rsidRPr="004C1CE2" w:rsidRDefault="005C1AF3" w:rsidP="005C1AF3">
      <w:pPr>
        <w:spacing w:after="120"/>
        <w:jc w:val="center"/>
        <w:rPr>
          <w:rFonts w:ascii="Arial" w:eastAsia="Times New Roman" w:hAnsi="Arial"/>
          <w:b/>
          <w:sz w:val="36"/>
          <w:lang w:eastAsia="zh-CN"/>
        </w:rPr>
      </w:pPr>
      <w:r w:rsidRPr="00FD55A9">
        <w:rPr>
          <w:rFonts w:ascii="Arial" w:eastAsia="Times New Roman" w:hAnsi="Arial"/>
          <w:b/>
          <w:sz w:val="36"/>
          <w:lang w:eastAsia="zh-CN"/>
        </w:rPr>
        <w:t xml:space="preserve">********* </w:t>
      </w:r>
      <w:r>
        <w:rPr>
          <w:rFonts w:ascii="Arial" w:eastAsia="Times New Roman" w:hAnsi="Arial"/>
          <w:b/>
          <w:sz w:val="36"/>
          <w:lang w:eastAsia="zh-CN"/>
        </w:rPr>
        <w:t>Start</w:t>
      </w:r>
      <w:r w:rsidRPr="00FD55A9">
        <w:rPr>
          <w:rFonts w:ascii="Arial" w:eastAsia="Times New Roman" w:hAnsi="Arial"/>
          <w:b/>
          <w:sz w:val="36"/>
          <w:lang w:eastAsia="zh-CN"/>
        </w:rPr>
        <w:t xml:space="preserve"> of Change **********</w:t>
      </w:r>
    </w:p>
    <w:p w14:paraId="2BF41412" w14:textId="31D36593" w:rsidR="005C1AF3" w:rsidDel="00A166A5" w:rsidRDefault="005C1AF3" w:rsidP="00D84155">
      <w:pPr>
        <w:pStyle w:val="2222"/>
        <w:spacing w:after="120" w:line="288" w:lineRule="auto"/>
        <w:ind w:firstLineChars="0" w:firstLine="0"/>
        <w:jc w:val="left"/>
        <w:rPr>
          <w:del w:id="6" w:author="Majmundar, Milap" w:date="2018-09-27T18:36:00Z"/>
          <w:rFonts w:cs="Times New Roman"/>
          <w:lang w:eastAsia="ko-KR"/>
        </w:rPr>
      </w:pPr>
    </w:p>
    <w:p w14:paraId="0FE60268" w14:textId="3C23CF60" w:rsidR="00A166A5" w:rsidRPr="006069C9" w:rsidRDefault="00A166A5" w:rsidP="00A166A5">
      <w:pPr>
        <w:rPr>
          <w:ins w:id="7" w:author="Majmundar, Milap" w:date="2018-09-27T18:36:00Z"/>
          <w:rFonts w:ascii="Times New Roman" w:hAnsi="Times New Roman"/>
          <w:sz w:val="20"/>
        </w:rPr>
      </w:pPr>
      <w:ins w:id="8" w:author="Majmundar, Milap" w:date="2018-09-27T18:36:00Z">
        <w:r w:rsidRPr="006069C9">
          <w:rPr>
            <w:rFonts w:ascii="Times New Roman" w:hAnsi="Times New Roman"/>
            <w:sz w:val="20"/>
          </w:rPr>
          <w:t>System level simulation results comparing user throughput performance of end-to-end vs. hop-by-hop RLC ARQ in a multi-hop IAB deployment for the homogeneous scenario are provided below. System level simulation results follow agreed system level evaluation assumptions from Table A.1.1-1 in Appendix A.  A few of the modeled assumptions are summarized below:</w:t>
        </w:r>
      </w:ins>
    </w:p>
    <w:p w14:paraId="05F71611" w14:textId="77777777" w:rsidR="00A166A5" w:rsidRPr="006069C9" w:rsidRDefault="00A166A5" w:rsidP="00A166A5">
      <w:pPr>
        <w:pStyle w:val="ListParagraph"/>
        <w:numPr>
          <w:ilvl w:val="0"/>
          <w:numId w:val="20"/>
        </w:numPr>
        <w:rPr>
          <w:ins w:id="9" w:author="Majmundar, Milap" w:date="2018-09-27T18:36:00Z"/>
          <w:rFonts w:ascii="Times New Roman" w:hAnsi="Times New Roman"/>
          <w:sz w:val="20"/>
          <w:szCs w:val="20"/>
        </w:rPr>
      </w:pPr>
      <w:ins w:id="10" w:author="Majmundar, Milap" w:date="2018-09-27T18:36:00Z">
        <w:r w:rsidRPr="006069C9">
          <w:rPr>
            <w:rFonts w:ascii="Times New Roman" w:hAnsi="Times New Roman"/>
            <w:sz w:val="20"/>
            <w:szCs w:val="20"/>
          </w:rPr>
          <w:t>30GHz carrier frequency, 400MHz BW</w:t>
        </w:r>
      </w:ins>
    </w:p>
    <w:p w14:paraId="73164C2F" w14:textId="77777777" w:rsidR="00A166A5" w:rsidRPr="006069C9" w:rsidRDefault="00A166A5" w:rsidP="00A166A5">
      <w:pPr>
        <w:pStyle w:val="ListParagraph"/>
        <w:numPr>
          <w:ilvl w:val="0"/>
          <w:numId w:val="20"/>
        </w:numPr>
        <w:rPr>
          <w:ins w:id="11" w:author="Majmundar, Milap" w:date="2018-09-27T18:36:00Z"/>
          <w:rFonts w:ascii="Times New Roman" w:hAnsi="Times New Roman"/>
          <w:sz w:val="20"/>
          <w:szCs w:val="20"/>
        </w:rPr>
      </w:pPr>
      <w:ins w:id="12" w:author="Majmundar, Milap" w:date="2018-09-27T18:36:00Z">
        <w:r w:rsidRPr="006069C9">
          <w:rPr>
            <w:rFonts w:ascii="Times New Roman" w:hAnsi="Times New Roman"/>
            <w:sz w:val="20"/>
            <w:szCs w:val="20"/>
          </w:rPr>
          <w:t>Homogeneous Scenario: 3 Donors, 18 IAB-nodes, 105 UEs</w:t>
        </w:r>
      </w:ins>
    </w:p>
    <w:p w14:paraId="3975A840" w14:textId="77777777" w:rsidR="00A166A5" w:rsidRPr="006069C9" w:rsidRDefault="00A166A5" w:rsidP="00A166A5">
      <w:pPr>
        <w:pStyle w:val="ListParagraph"/>
        <w:numPr>
          <w:ilvl w:val="0"/>
          <w:numId w:val="20"/>
        </w:numPr>
        <w:rPr>
          <w:ins w:id="13" w:author="Majmundar, Milap" w:date="2018-09-27T18:36:00Z"/>
          <w:rFonts w:ascii="Times New Roman" w:hAnsi="Times New Roman"/>
          <w:sz w:val="20"/>
          <w:szCs w:val="20"/>
        </w:rPr>
      </w:pPr>
      <w:ins w:id="14" w:author="Majmundar, Milap" w:date="2018-09-27T18:36:00Z">
        <w:r w:rsidRPr="006069C9">
          <w:rPr>
            <w:rFonts w:ascii="Times New Roman" w:hAnsi="Times New Roman"/>
            <w:sz w:val="20"/>
            <w:szCs w:val="20"/>
          </w:rPr>
          <w:lastRenderedPageBreak/>
          <w:t xml:space="preserve">1Mb file size, TCP segmentation ON </w:t>
        </w:r>
      </w:ins>
    </w:p>
    <w:p w14:paraId="71C47EC8" w14:textId="77777777" w:rsidR="00A166A5" w:rsidRPr="006069C9" w:rsidRDefault="00A166A5" w:rsidP="00A166A5">
      <w:pPr>
        <w:pStyle w:val="ListParagraph"/>
        <w:numPr>
          <w:ilvl w:val="0"/>
          <w:numId w:val="20"/>
        </w:numPr>
        <w:spacing w:after="240"/>
        <w:rPr>
          <w:ins w:id="15" w:author="Majmundar, Milap" w:date="2018-09-27T18:36:00Z"/>
          <w:rFonts w:ascii="Times New Roman" w:hAnsi="Times New Roman"/>
          <w:sz w:val="20"/>
          <w:szCs w:val="20"/>
        </w:rPr>
      </w:pPr>
      <w:ins w:id="16" w:author="Majmundar, Milap" w:date="2018-09-27T18:36:00Z">
        <w:r w:rsidRPr="006069C9">
          <w:rPr>
            <w:rFonts w:ascii="Times New Roman" w:hAnsi="Times New Roman"/>
            <w:sz w:val="20"/>
            <w:szCs w:val="20"/>
          </w:rPr>
          <w:t>Average blockage duration = 100ms [See 38.901 for details]</w:t>
        </w:r>
      </w:ins>
    </w:p>
    <w:p w14:paraId="3A1ABFCD" w14:textId="00245C70" w:rsidR="00653EE2" w:rsidRDefault="00653EE2" w:rsidP="00653EE2">
      <w:pPr>
        <w:pStyle w:val="2222"/>
        <w:spacing w:after="120" w:line="288" w:lineRule="auto"/>
        <w:ind w:firstLineChars="0" w:firstLine="0"/>
        <w:jc w:val="center"/>
        <w:rPr>
          <w:ins w:id="17" w:author="Majmundar, Milap" w:date="2018-09-27T19:20:00Z"/>
          <w:rFonts w:cs="Times New Roman"/>
          <w:lang w:eastAsia="ko-KR"/>
        </w:rPr>
      </w:pPr>
    </w:p>
    <w:p w14:paraId="5554CFEC" w14:textId="77777777" w:rsidR="007F7222" w:rsidRDefault="007F7222" w:rsidP="007F7222">
      <w:pPr>
        <w:jc w:val="center"/>
        <w:rPr>
          <w:ins w:id="18" w:author="Majmundar, Milap" w:date="2018-10-03T15:21:00Z"/>
          <w:szCs w:val="22"/>
        </w:rPr>
      </w:pPr>
      <w:ins w:id="19" w:author="Majmundar, Milap" w:date="2018-10-03T15:21:00Z">
        <w:r>
          <w:rPr>
            <w:noProof/>
            <w:szCs w:val="22"/>
          </w:rPr>
          <w:drawing>
            <wp:inline distT="0" distB="0" distL="0" distR="0" wp14:anchorId="31B9616F" wp14:editId="2FDBAADA">
              <wp:extent cx="3124057" cy="2341267"/>
              <wp:effectExtent l="19050" t="19050" r="19685" b="20955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0383" cy="2353502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ysClr val="windowText" lastClr="000000"/>
                        </a:solidFill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szCs w:val="22"/>
          </w:rPr>
          <w:drawing>
            <wp:inline distT="0" distB="0" distL="0" distR="0" wp14:anchorId="19364AA2" wp14:editId="52D9EFBC">
              <wp:extent cx="3109467" cy="2334895"/>
              <wp:effectExtent l="19050" t="19050" r="15240" b="27305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54613" cy="236879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ysClr val="windowText" lastClr="000000"/>
                        </a:solidFill>
                      </a:ln>
                    </pic:spPr>
                  </pic:pic>
                </a:graphicData>
              </a:graphic>
            </wp:inline>
          </w:drawing>
        </w:r>
      </w:ins>
    </w:p>
    <w:p w14:paraId="0DFAF0DC" w14:textId="77777777" w:rsidR="00995111" w:rsidRDefault="00995111" w:rsidP="00653EE2">
      <w:pPr>
        <w:pStyle w:val="2222"/>
        <w:spacing w:after="120" w:line="288" w:lineRule="auto"/>
        <w:ind w:firstLineChars="0" w:firstLine="0"/>
        <w:jc w:val="center"/>
        <w:rPr>
          <w:ins w:id="20" w:author="Majmundar, Milap" w:date="2018-09-27T18:36:00Z"/>
          <w:rFonts w:cs="Times New Roman"/>
          <w:lang w:eastAsia="ko-KR"/>
        </w:rPr>
      </w:pPr>
    </w:p>
    <w:p w14:paraId="6AC738B6" w14:textId="2BDE24C0" w:rsidR="00A166A5" w:rsidRDefault="00A166A5" w:rsidP="00A166A5">
      <w:pPr>
        <w:pStyle w:val="2222"/>
        <w:spacing w:after="120" w:line="288" w:lineRule="auto"/>
        <w:ind w:firstLineChars="0" w:firstLine="0"/>
        <w:jc w:val="left"/>
        <w:rPr>
          <w:ins w:id="21" w:author="Majmundar, Milap" w:date="2018-09-27T18:36:00Z"/>
          <w:rFonts w:cs="Times New Roman"/>
          <w:lang w:eastAsia="ko-KR"/>
        </w:rPr>
      </w:pPr>
      <w:ins w:id="22" w:author="Majmundar, Milap" w:date="2018-09-27T18:36:00Z">
        <w:r>
          <w:rPr>
            <w:rFonts w:cs="Times New Roman"/>
            <w:lang w:eastAsia="ko-KR"/>
          </w:rPr>
          <w:t>It is observed from system level simulation results that i</w:t>
        </w:r>
        <w:r w:rsidR="004A2DA2">
          <w:rPr>
            <w:rFonts w:cs="Times New Roman"/>
            <w:lang w:eastAsia="ko-KR"/>
          </w:rPr>
          <w:t xml:space="preserve">n </w:t>
        </w:r>
        <w:r w:rsidR="007F7222">
          <w:rPr>
            <w:rFonts w:cs="Times New Roman"/>
            <w:lang w:eastAsia="ko-KR"/>
          </w:rPr>
          <w:t>moderate to high</w:t>
        </w:r>
        <w:r w:rsidRPr="002D65B3">
          <w:rPr>
            <w:rFonts w:cs="Times New Roman"/>
            <w:lang w:eastAsia="ko-KR"/>
          </w:rPr>
          <w:t xml:space="preserve"> loaded IAB network</w:t>
        </w:r>
      </w:ins>
      <w:ins w:id="23" w:author="Majmundar, Milap" w:date="2018-10-03T15:23:00Z">
        <w:r w:rsidR="004A2DA2">
          <w:rPr>
            <w:rFonts w:cs="Times New Roman"/>
            <w:lang w:eastAsia="ko-KR"/>
          </w:rPr>
          <w:t>s</w:t>
        </w:r>
      </w:ins>
      <w:ins w:id="24" w:author="Majmundar, Milap" w:date="2018-09-27T18:36:00Z">
        <w:r w:rsidRPr="002D65B3">
          <w:rPr>
            <w:rFonts w:cs="Times New Roman"/>
            <w:lang w:eastAsia="ko-KR"/>
          </w:rPr>
          <w:t>, hop</w:t>
        </w:r>
        <w:r w:rsidR="007F7222">
          <w:rPr>
            <w:rFonts w:cs="Times New Roman"/>
            <w:lang w:eastAsia="ko-KR"/>
          </w:rPr>
          <w:t>-by-hop RLC ARQ provides about 8-</w:t>
        </w:r>
      </w:ins>
      <w:ins w:id="25" w:author="Majmundar, Milap" w:date="2018-10-03T15:22:00Z">
        <w:r w:rsidR="007F7222">
          <w:rPr>
            <w:rFonts w:cs="Times New Roman"/>
            <w:lang w:eastAsia="ko-KR"/>
          </w:rPr>
          <w:t>48</w:t>
        </w:r>
      </w:ins>
      <w:ins w:id="26" w:author="Majmundar, Milap" w:date="2018-09-27T18:36:00Z">
        <w:r w:rsidRPr="002D65B3">
          <w:rPr>
            <w:rFonts w:cs="Times New Roman"/>
            <w:lang w:eastAsia="ko-KR"/>
          </w:rPr>
          <w:t>% better 10%-</w:t>
        </w:r>
        <w:proofErr w:type="spellStart"/>
        <w:r w:rsidRPr="002D65B3">
          <w:rPr>
            <w:rFonts w:cs="Times New Roman"/>
            <w:lang w:eastAsia="ko-KR"/>
          </w:rPr>
          <w:t>ile</w:t>
        </w:r>
        <w:proofErr w:type="spellEnd"/>
        <w:r w:rsidRPr="002D65B3">
          <w:rPr>
            <w:rFonts w:cs="Times New Roman"/>
            <w:lang w:eastAsia="ko-KR"/>
          </w:rPr>
          <w:t xml:space="preserve"> </w:t>
        </w:r>
      </w:ins>
      <w:ins w:id="27" w:author="Majmundar, Milap" w:date="2018-10-03T15:22:00Z">
        <w:r w:rsidR="007F7222">
          <w:rPr>
            <w:rFonts w:cs="Times New Roman"/>
            <w:lang w:eastAsia="ko-KR"/>
          </w:rPr>
          <w:t>and</w:t>
        </w:r>
      </w:ins>
      <w:ins w:id="28" w:author="Majmundar, Milap" w:date="2018-09-27T18:36:00Z">
        <w:r w:rsidRPr="002D65B3">
          <w:rPr>
            <w:rFonts w:cs="Times New Roman"/>
            <w:lang w:eastAsia="ko-KR"/>
          </w:rPr>
          <w:t xml:space="preserve"> median packet throughput compared to the end-to-end RLC ARQ case in an FR2 deployment with blockage.</w:t>
        </w:r>
      </w:ins>
    </w:p>
    <w:p w14:paraId="5F2AAD3A" w14:textId="6B648B47" w:rsidR="004C1CE2" w:rsidRPr="004C1CE2" w:rsidRDefault="004C1CE2" w:rsidP="004C1CE2">
      <w:pPr>
        <w:spacing w:after="120"/>
        <w:jc w:val="center"/>
        <w:rPr>
          <w:rFonts w:ascii="Arial" w:eastAsia="Times New Roman" w:hAnsi="Arial"/>
          <w:b/>
          <w:sz w:val="36"/>
          <w:lang w:eastAsia="zh-CN"/>
        </w:rPr>
      </w:pPr>
      <w:r w:rsidRPr="00FD55A9">
        <w:rPr>
          <w:rFonts w:ascii="Arial" w:eastAsia="Times New Roman" w:hAnsi="Arial"/>
          <w:b/>
          <w:sz w:val="36"/>
          <w:lang w:eastAsia="zh-CN"/>
        </w:rPr>
        <w:t xml:space="preserve">********* </w:t>
      </w:r>
      <w:r>
        <w:rPr>
          <w:rFonts w:ascii="Arial" w:eastAsia="Times New Roman" w:hAnsi="Arial"/>
          <w:b/>
          <w:sz w:val="36"/>
          <w:lang w:eastAsia="zh-CN"/>
        </w:rPr>
        <w:t>End</w:t>
      </w:r>
      <w:r w:rsidRPr="00FD55A9">
        <w:rPr>
          <w:rFonts w:ascii="Arial" w:eastAsia="Times New Roman" w:hAnsi="Arial"/>
          <w:b/>
          <w:sz w:val="36"/>
          <w:lang w:eastAsia="zh-CN"/>
        </w:rPr>
        <w:t xml:space="preserve"> of Change **********</w:t>
      </w:r>
    </w:p>
    <w:sectPr w:rsidR="004C1CE2" w:rsidRPr="004C1CE2" w:rsidSect="001D737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31581" w14:textId="77777777" w:rsidR="00740D2A" w:rsidRDefault="00740D2A" w:rsidP="00A03DF3">
      <w:pPr>
        <w:spacing w:after="0"/>
      </w:pPr>
      <w:r>
        <w:separator/>
      </w:r>
    </w:p>
  </w:endnote>
  <w:endnote w:type="continuationSeparator" w:id="0">
    <w:p w14:paraId="7FC61E30" w14:textId="77777777" w:rsidR="00740D2A" w:rsidRDefault="00740D2A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B99A8" w14:textId="77777777" w:rsidR="0012599E" w:rsidRDefault="0012599E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2599E" w:rsidRDefault="0012599E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52129" w14:textId="4C883EA8" w:rsidR="0012599E" w:rsidRDefault="0012599E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C706C" w14:textId="77777777" w:rsidR="0012599E" w:rsidRDefault="00125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26C9C" w14:textId="77777777" w:rsidR="00740D2A" w:rsidRDefault="00740D2A" w:rsidP="00A03DF3">
      <w:pPr>
        <w:spacing w:after="0"/>
      </w:pPr>
      <w:r>
        <w:separator/>
      </w:r>
    </w:p>
  </w:footnote>
  <w:footnote w:type="continuationSeparator" w:id="0">
    <w:p w14:paraId="61601939" w14:textId="77777777" w:rsidR="00740D2A" w:rsidRDefault="00740D2A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F86CE" w14:textId="77777777" w:rsidR="0012599E" w:rsidRDefault="00125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D2359" w14:textId="77777777" w:rsidR="0012599E" w:rsidRDefault="00125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372AA" w14:textId="77777777" w:rsidR="0012599E" w:rsidRDefault="001259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C96754"/>
    <w:multiLevelType w:val="hybridMultilevel"/>
    <w:tmpl w:val="A7E6CD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E9F1AEA"/>
    <w:multiLevelType w:val="hybridMultilevel"/>
    <w:tmpl w:val="58F87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E55F1"/>
    <w:multiLevelType w:val="hybridMultilevel"/>
    <w:tmpl w:val="8B7224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717140"/>
    <w:multiLevelType w:val="hybridMultilevel"/>
    <w:tmpl w:val="FEDE2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748DA"/>
    <w:multiLevelType w:val="hybridMultilevel"/>
    <w:tmpl w:val="0D9ED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B56DDC"/>
    <w:multiLevelType w:val="hybridMultilevel"/>
    <w:tmpl w:val="1780FDFC"/>
    <w:lvl w:ilvl="0" w:tplc="26AA8DD8">
      <w:start w:val="1"/>
      <w:numFmt w:val="bullet"/>
      <w:lvlText w:val="-"/>
      <w:lvlJc w:val="left"/>
      <w:pPr>
        <w:ind w:left="393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9" w15:restartNumberingAfterBreak="0">
    <w:nsid w:val="25A6048A"/>
    <w:multiLevelType w:val="hybridMultilevel"/>
    <w:tmpl w:val="A6601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B7A30"/>
    <w:multiLevelType w:val="hybridMultilevel"/>
    <w:tmpl w:val="8F62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C0234"/>
    <w:multiLevelType w:val="hybridMultilevel"/>
    <w:tmpl w:val="58DC7A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1D1D56"/>
    <w:multiLevelType w:val="hybridMultilevel"/>
    <w:tmpl w:val="6AC0B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91761"/>
    <w:multiLevelType w:val="hybridMultilevel"/>
    <w:tmpl w:val="284C5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E58B5"/>
    <w:multiLevelType w:val="hybridMultilevel"/>
    <w:tmpl w:val="258CE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02EB7"/>
    <w:multiLevelType w:val="hybridMultilevel"/>
    <w:tmpl w:val="DC960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94FF8"/>
    <w:multiLevelType w:val="hybridMultilevel"/>
    <w:tmpl w:val="308E0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63F13"/>
    <w:multiLevelType w:val="hybridMultilevel"/>
    <w:tmpl w:val="773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"/>
  </w:num>
  <w:num w:numId="5">
    <w:abstractNumId w:val="10"/>
  </w:num>
  <w:num w:numId="6">
    <w:abstractNumId w:val="16"/>
  </w:num>
  <w:num w:numId="7">
    <w:abstractNumId w:val="3"/>
  </w:num>
  <w:num w:numId="8">
    <w:abstractNumId w:val="12"/>
  </w:num>
  <w:num w:numId="9">
    <w:abstractNumId w:val="19"/>
  </w:num>
  <w:num w:numId="10">
    <w:abstractNumId w:val="15"/>
  </w:num>
  <w:num w:numId="11">
    <w:abstractNumId w:val="20"/>
  </w:num>
  <w:num w:numId="12">
    <w:abstractNumId w:val="1"/>
  </w:num>
  <w:num w:numId="13">
    <w:abstractNumId w:val="7"/>
  </w:num>
  <w:num w:numId="14">
    <w:abstractNumId w:val="14"/>
  </w:num>
  <w:num w:numId="15">
    <w:abstractNumId w:val="17"/>
  </w:num>
  <w:num w:numId="16">
    <w:abstractNumId w:val="5"/>
  </w:num>
  <w:num w:numId="17">
    <w:abstractNumId w:val="11"/>
  </w:num>
  <w:num w:numId="18">
    <w:abstractNumId w:val="8"/>
  </w:num>
  <w:num w:numId="19">
    <w:abstractNumId w:val="13"/>
  </w:num>
  <w:num w:numId="20">
    <w:abstractNumId w:val="9"/>
  </w:num>
  <w:num w:numId="21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jmundar, Milap">
    <w15:presenceInfo w15:providerId="AD" w15:userId="S-1-5-21-1065840229-497178845-1236798564-1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77"/>
    <w:rsid w:val="00000464"/>
    <w:rsid w:val="00001595"/>
    <w:rsid w:val="00001FDA"/>
    <w:rsid w:val="00005420"/>
    <w:rsid w:val="000057CD"/>
    <w:rsid w:val="00010AD5"/>
    <w:rsid w:val="00011622"/>
    <w:rsid w:val="0001508A"/>
    <w:rsid w:val="0001527B"/>
    <w:rsid w:val="00015895"/>
    <w:rsid w:val="000159A3"/>
    <w:rsid w:val="00016C91"/>
    <w:rsid w:val="00022FDE"/>
    <w:rsid w:val="00027C22"/>
    <w:rsid w:val="00027EBC"/>
    <w:rsid w:val="000303D7"/>
    <w:rsid w:val="00030C32"/>
    <w:rsid w:val="00030F70"/>
    <w:rsid w:val="00033AB4"/>
    <w:rsid w:val="00034E4C"/>
    <w:rsid w:val="00035544"/>
    <w:rsid w:val="00035EA3"/>
    <w:rsid w:val="00036CD9"/>
    <w:rsid w:val="00043BFA"/>
    <w:rsid w:val="0004589F"/>
    <w:rsid w:val="00045958"/>
    <w:rsid w:val="00045CDA"/>
    <w:rsid w:val="00047B90"/>
    <w:rsid w:val="00051B99"/>
    <w:rsid w:val="00055CAE"/>
    <w:rsid w:val="00056C37"/>
    <w:rsid w:val="00060C75"/>
    <w:rsid w:val="00061DBB"/>
    <w:rsid w:val="00066211"/>
    <w:rsid w:val="00066D52"/>
    <w:rsid w:val="0007152D"/>
    <w:rsid w:val="00076B7D"/>
    <w:rsid w:val="000770A0"/>
    <w:rsid w:val="000778C5"/>
    <w:rsid w:val="000832B2"/>
    <w:rsid w:val="000873AD"/>
    <w:rsid w:val="00090F30"/>
    <w:rsid w:val="00091745"/>
    <w:rsid w:val="00092FC7"/>
    <w:rsid w:val="000935E4"/>
    <w:rsid w:val="000954F9"/>
    <w:rsid w:val="0009561A"/>
    <w:rsid w:val="000959FE"/>
    <w:rsid w:val="0009671B"/>
    <w:rsid w:val="00097DCF"/>
    <w:rsid w:val="000A006B"/>
    <w:rsid w:val="000A1C3B"/>
    <w:rsid w:val="000A3623"/>
    <w:rsid w:val="000A3742"/>
    <w:rsid w:val="000A4B9C"/>
    <w:rsid w:val="000A63D9"/>
    <w:rsid w:val="000A690F"/>
    <w:rsid w:val="000B3C8E"/>
    <w:rsid w:val="000B4387"/>
    <w:rsid w:val="000B4807"/>
    <w:rsid w:val="000B5342"/>
    <w:rsid w:val="000B54C3"/>
    <w:rsid w:val="000C2AB2"/>
    <w:rsid w:val="000C3241"/>
    <w:rsid w:val="000C54D1"/>
    <w:rsid w:val="000C5F30"/>
    <w:rsid w:val="000D0C13"/>
    <w:rsid w:val="000D0DED"/>
    <w:rsid w:val="000D0F48"/>
    <w:rsid w:val="000D1DF5"/>
    <w:rsid w:val="000D2AC2"/>
    <w:rsid w:val="000D3F41"/>
    <w:rsid w:val="000D44F3"/>
    <w:rsid w:val="000D7B19"/>
    <w:rsid w:val="000E13E5"/>
    <w:rsid w:val="000E201B"/>
    <w:rsid w:val="000E4677"/>
    <w:rsid w:val="000E74F9"/>
    <w:rsid w:val="000E7D06"/>
    <w:rsid w:val="000F0E8F"/>
    <w:rsid w:val="000F1625"/>
    <w:rsid w:val="000F70D6"/>
    <w:rsid w:val="001001EF"/>
    <w:rsid w:val="001026C3"/>
    <w:rsid w:val="00104F96"/>
    <w:rsid w:val="00105963"/>
    <w:rsid w:val="00107EBD"/>
    <w:rsid w:val="00112054"/>
    <w:rsid w:val="0011294F"/>
    <w:rsid w:val="00112BF4"/>
    <w:rsid w:val="001153C1"/>
    <w:rsid w:val="00115422"/>
    <w:rsid w:val="0011607E"/>
    <w:rsid w:val="00116777"/>
    <w:rsid w:val="00116964"/>
    <w:rsid w:val="001207B3"/>
    <w:rsid w:val="001215A0"/>
    <w:rsid w:val="00121C9D"/>
    <w:rsid w:val="00123BDE"/>
    <w:rsid w:val="001241AA"/>
    <w:rsid w:val="0012599E"/>
    <w:rsid w:val="00125BD3"/>
    <w:rsid w:val="001268BD"/>
    <w:rsid w:val="00130CD1"/>
    <w:rsid w:val="001312E0"/>
    <w:rsid w:val="001324C6"/>
    <w:rsid w:val="0013305B"/>
    <w:rsid w:val="00134857"/>
    <w:rsid w:val="00134AB1"/>
    <w:rsid w:val="0013723F"/>
    <w:rsid w:val="001372D8"/>
    <w:rsid w:val="00137A1A"/>
    <w:rsid w:val="001402F1"/>
    <w:rsid w:val="001439E0"/>
    <w:rsid w:val="001440C3"/>
    <w:rsid w:val="00144A9B"/>
    <w:rsid w:val="0014521A"/>
    <w:rsid w:val="001456CE"/>
    <w:rsid w:val="00146787"/>
    <w:rsid w:val="00147AF1"/>
    <w:rsid w:val="0015086A"/>
    <w:rsid w:val="00150F00"/>
    <w:rsid w:val="00151882"/>
    <w:rsid w:val="001520B6"/>
    <w:rsid w:val="00152E02"/>
    <w:rsid w:val="001543A8"/>
    <w:rsid w:val="0015440A"/>
    <w:rsid w:val="00157ECF"/>
    <w:rsid w:val="001606E4"/>
    <w:rsid w:val="00163398"/>
    <w:rsid w:val="001636F7"/>
    <w:rsid w:val="0016463F"/>
    <w:rsid w:val="00165CDC"/>
    <w:rsid w:val="00170BEA"/>
    <w:rsid w:val="00171D11"/>
    <w:rsid w:val="001735CB"/>
    <w:rsid w:val="00175C50"/>
    <w:rsid w:val="001764C0"/>
    <w:rsid w:val="00180BD3"/>
    <w:rsid w:val="00182D46"/>
    <w:rsid w:val="00182FFA"/>
    <w:rsid w:val="00183B2D"/>
    <w:rsid w:val="00184167"/>
    <w:rsid w:val="001867C5"/>
    <w:rsid w:val="00187C5B"/>
    <w:rsid w:val="00191970"/>
    <w:rsid w:val="001924E4"/>
    <w:rsid w:val="0019306E"/>
    <w:rsid w:val="00193382"/>
    <w:rsid w:val="00195FC3"/>
    <w:rsid w:val="001968DB"/>
    <w:rsid w:val="001974D0"/>
    <w:rsid w:val="001A059E"/>
    <w:rsid w:val="001A0BC6"/>
    <w:rsid w:val="001A2B79"/>
    <w:rsid w:val="001A4A67"/>
    <w:rsid w:val="001A73F9"/>
    <w:rsid w:val="001B07D0"/>
    <w:rsid w:val="001B148E"/>
    <w:rsid w:val="001B1ED0"/>
    <w:rsid w:val="001B60A9"/>
    <w:rsid w:val="001B6C4D"/>
    <w:rsid w:val="001B7546"/>
    <w:rsid w:val="001C3C25"/>
    <w:rsid w:val="001C3DDE"/>
    <w:rsid w:val="001C5B62"/>
    <w:rsid w:val="001C5C93"/>
    <w:rsid w:val="001D04AF"/>
    <w:rsid w:val="001D1411"/>
    <w:rsid w:val="001D4685"/>
    <w:rsid w:val="001D4912"/>
    <w:rsid w:val="001D502E"/>
    <w:rsid w:val="001D536B"/>
    <w:rsid w:val="001D5464"/>
    <w:rsid w:val="001D7377"/>
    <w:rsid w:val="001D7D13"/>
    <w:rsid w:val="001E0FE1"/>
    <w:rsid w:val="001E5F58"/>
    <w:rsid w:val="001E60E9"/>
    <w:rsid w:val="001E7A26"/>
    <w:rsid w:val="001F0EBA"/>
    <w:rsid w:val="001F7A89"/>
    <w:rsid w:val="00202109"/>
    <w:rsid w:val="002028A8"/>
    <w:rsid w:val="00203AD5"/>
    <w:rsid w:val="00206D78"/>
    <w:rsid w:val="00206DA2"/>
    <w:rsid w:val="0020778E"/>
    <w:rsid w:val="00207CDD"/>
    <w:rsid w:val="00210583"/>
    <w:rsid w:val="0021091C"/>
    <w:rsid w:val="00210B1E"/>
    <w:rsid w:val="002114B2"/>
    <w:rsid w:val="00211B7F"/>
    <w:rsid w:val="00215D87"/>
    <w:rsid w:val="002167D4"/>
    <w:rsid w:val="0022049E"/>
    <w:rsid w:val="00220626"/>
    <w:rsid w:val="00221100"/>
    <w:rsid w:val="002215F1"/>
    <w:rsid w:val="0022189F"/>
    <w:rsid w:val="00223388"/>
    <w:rsid w:val="00223BDA"/>
    <w:rsid w:val="00224D3B"/>
    <w:rsid w:val="00225AA6"/>
    <w:rsid w:val="00226F8B"/>
    <w:rsid w:val="0022755B"/>
    <w:rsid w:val="0023027D"/>
    <w:rsid w:val="002329AE"/>
    <w:rsid w:val="002343BE"/>
    <w:rsid w:val="00235F16"/>
    <w:rsid w:val="00235F95"/>
    <w:rsid w:val="00236601"/>
    <w:rsid w:val="00240494"/>
    <w:rsid w:val="00243337"/>
    <w:rsid w:val="00243B4D"/>
    <w:rsid w:val="00245D97"/>
    <w:rsid w:val="00246C9C"/>
    <w:rsid w:val="00247ECD"/>
    <w:rsid w:val="00250675"/>
    <w:rsid w:val="00250A2F"/>
    <w:rsid w:val="00250CF1"/>
    <w:rsid w:val="00250D87"/>
    <w:rsid w:val="0025103A"/>
    <w:rsid w:val="002516D2"/>
    <w:rsid w:val="00251736"/>
    <w:rsid w:val="00251768"/>
    <w:rsid w:val="00252365"/>
    <w:rsid w:val="00252548"/>
    <w:rsid w:val="002525D1"/>
    <w:rsid w:val="00253CE0"/>
    <w:rsid w:val="0025521A"/>
    <w:rsid w:val="002557BF"/>
    <w:rsid w:val="00261E6C"/>
    <w:rsid w:val="0026281E"/>
    <w:rsid w:val="002632D5"/>
    <w:rsid w:val="002639F5"/>
    <w:rsid w:val="00264F59"/>
    <w:rsid w:val="00266042"/>
    <w:rsid w:val="0026628D"/>
    <w:rsid w:val="002665E9"/>
    <w:rsid w:val="00270E7D"/>
    <w:rsid w:val="002717F2"/>
    <w:rsid w:val="00273449"/>
    <w:rsid w:val="00273B90"/>
    <w:rsid w:val="00276192"/>
    <w:rsid w:val="00276AAD"/>
    <w:rsid w:val="00277131"/>
    <w:rsid w:val="00280D6A"/>
    <w:rsid w:val="00281165"/>
    <w:rsid w:val="00282243"/>
    <w:rsid w:val="00287058"/>
    <w:rsid w:val="00287A2D"/>
    <w:rsid w:val="002947BA"/>
    <w:rsid w:val="00294E72"/>
    <w:rsid w:val="00296AB6"/>
    <w:rsid w:val="002A0948"/>
    <w:rsid w:val="002A0C4C"/>
    <w:rsid w:val="002A405C"/>
    <w:rsid w:val="002A443F"/>
    <w:rsid w:val="002A4512"/>
    <w:rsid w:val="002A7477"/>
    <w:rsid w:val="002A75CB"/>
    <w:rsid w:val="002B113B"/>
    <w:rsid w:val="002B26F8"/>
    <w:rsid w:val="002B6ADF"/>
    <w:rsid w:val="002B70AB"/>
    <w:rsid w:val="002C49F0"/>
    <w:rsid w:val="002C68F6"/>
    <w:rsid w:val="002C7973"/>
    <w:rsid w:val="002D0E77"/>
    <w:rsid w:val="002D1D49"/>
    <w:rsid w:val="002D2F98"/>
    <w:rsid w:val="002D52C3"/>
    <w:rsid w:val="002D566F"/>
    <w:rsid w:val="002D65B3"/>
    <w:rsid w:val="002D6FB7"/>
    <w:rsid w:val="002D7FA2"/>
    <w:rsid w:val="002E026C"/>
    <w:rsid w:val="002E1A01"/>
    <w:rsid w:val="002E3614"/>
    <w:rsid w:val="002E37DE"/>
    <w:rsid w:val="002F0C46"/>
    <w:rsid w:val="002F1B33"/>
    <w:rsid w:val="002F2224"/>
    <w:rsid w:val="002F3FC4"/>
    <w:rsid w:val="002F77F7"/>
    <w:rsid w:val="00301F11"/>
    <w:rsid w:val="00303721"/>
    <w:rsid w:val="00304012"/>
    <w:rsid w:val="00304B7D"/>
    <w:rsid w:val="00305BD0"/>
    <w:rsid w:val="00311B98"/>
    <w:rsid w:val="0031220B"/>
    <w:rsid w:val="00312297"/>
    <w:rsid w:val="003151A4"/>
    <w:rsid w:val="00316619"/>
    <w:rsid w:val="00317DDA"/>
    <w:rsid w:val="00320BD0"/>
    <w:rsid w:val="00320BDF"/>
    <w:rsid w:val="00321485"/>
    <w:rsid w:val="00323D1C"/>
    <w:rsid w:val="003246F3"/>
    <w:rsid w:val="003252C3"/>
    <w:rsid w:val="003266DD"/>
    <w:rsid w:val="00327FD0"/>
    <w:rsid w:val="0033045D"/>
    <w:rsid w:val="00331DD7"/>
    <w:rsid w:val="0033264B"/>
    <w:rsid w:val="00332CC0"/>
    <w:rsid w:val="0033310B"/>
    <w:rsid w:val="003336FC"/>
    <w:rsid w:val="003346E4"/>
    <w:rsid w:val="00337899"/>
    <w:rsid w:val="00337FAE"/>
    <w:rsid w:val="00340D03"/>
    <w:rsid w:val="00340E6C"/>
    <w:rsid w:val="00341051"/>
    <w:rsid w:val="0034274F"/>
    <w:rsid w:val="00342B0C"/>
    <w:rsid w:val="00343703"/>
    <w:rsid w:val="00343D0D"/>
    <w:rsid w:val="00346C2C"/>
    <w:rsid w:val="003547D5"/>
    <w:rsid w:val="00355FE7"/>
    <w:rsid w:val="003572C1"/>
    <w:rsid w:val="00357B90"/>
    <w:rsid w:val="00363E20"/>
    <w:rsid w:val="0036606A"/>
    <w:rsid w:val="00366C1D"/>
    <w:rsid w:val="00366F6C"/>
    <w:rsid w:val="00370ACF"/>
    <w:rsid w:val="0037404F"/>
    <w:rsid w:val="003748EB"/>
    <w:rsid w:val="00374EB9"/>
    <w:rsid w:val="00375AB6"/>
    <w:rsid w:val="00375B1B"/>
    <w:rsid w:val="00376A4C"/>
    <w:rsid w:val="003778D9"/>
    <w:rsid w:val="00377A07"/>
    <w:rsid w:val="00382B8E"/>
    <w:rsid w:val="00385655"/>
    <w:rsid w:val="00387A55"/>
    <w:rsid w:val="00387C10"/>
    <w:rsid w:val="00390188"/>
    <w:rsid w:val="0039198A"/>
    <w:rsid w:val="00393D4E"/>
    <w:rsid w:val="00393F89"/>
    <w:rsid w:val="0039473D"/>
    <w:rsid w:val="003957DD"/>
    <w:rsid w:val="00395A22"/>
    <w:rsid w:val="003A07EA"/>
    <w:rsid w:val="003A0E11"/>
    <w:rsid w:val="003A157A"/>
    <w:rsid w:val="003A17F8"/>
    <w:rsid w:val="003A1BE3"/>
    <w:rsid w:val="003A1CDB"/>
    <w:rsid w:val="003A23C1"/>
    <w:rsid w:val="003A267A"/>
    <w:rsid w:val="003A36BF"/>
    <w:rsid w:val="003A3C47"/>
    <w:rsid w:val="003A6195"/>
    <w:rsid w:val="003A746B"/>
    <w:rsid w:val="003A78B4"/>
    <w:rsid w:val="003A79AA"/>
    <w:rsid w:val="003A79ED"/>
    <w:rsid w:val="003B0689"/>
    <w:rsid w:val="003B28E2"/>
    <w:rsid w:val="003B2B3F"/>
    <w:rsid w:val="003B3634"/>
    <w:rsid w:val="003B3C18"/>
    <w:rsid w:val="003B4545"/>
    <w:rsid w:val="003B5826"/>
    <w:rsid w:val="003B5C49"/>
    <w:rsid w:val="003C04C9"/>
    <w:rsid w:val="003C0E79"/>
    <w:rsid w:val="003C3681"/>
    <w:rsid w:val="003C7444"/>
    <w:rsid w:val="003D0616"/>
    <w:rsid w:val="003D19EF"/>
    <w:rsid w:val="003D204E"/>
    <w:rsid w:val="003D2E6C"/>
    <w:rsid w:val="003D359A"/>
    <w:rsid w:val="003D41DA"/>
    <w:rsid w:val="003D48ED"/>
    <w:rsid w:val="003D4F26"/>
    <w:rsid w:val="003D53F0"/>
    <w:rsid w:val="003D6E67"/>
    <w:rsid w:val="003D7039"/>
    <w:rsid w:val="003E13C9"/>
    <w:rsid w:val="003E2566"/>
    <w:rsid w:val="003E3239"/>
    <w:rsid w:val="003E3522"/>
    <w:rsid w:val="003E516B"/>
    <w:rsid w:val="003E5A6A"/>
    <w:rsid w:val="003E676F"/>
    <w:rsid w:val="003E6804"/>
    <w:rsid w:val="003E78B6"/>
    <w:rsid w:val="003E7DEE"/>
    <w:rsid w:val="003F069B"/>
    <w:rsid w:val="003F18D4"/>
    <w:rsid w:val="003F1A54"/>
    <w:rsid w:val="003F6345"/>
    <w:rsid w:val="003F664D"/>
    <w:rsid w:val="003F6824"/>
    <w:rsid w:val="003F68FF"/>
    <w:rsid w:val="003F7524"/>
    <w:rsid w:val="00401CA4"/>
    <w:rsid w:val="00402754"/>
    <w:rsid w:val="00404B2F"/>
    <w:rsid w:val="00404E7A"/>
    <w:rsid w:val="004068A7"/>
    <w:rsid w:val="00411B51"/>
    <w:rsid w:val="0041562C"/>
    <w:rsid w:val="00416336"/>
    <w:rsid w:val="00416848"/>
    <w:rsid w:val="0041687B"/>
    <w:rsid w:val="00417010"/>
    <w:rsid w:val="00417323"/>
    <w:rsid w:val="0041753A"/>
    <w:rsid w:val="00420203"/>
    <w:rsid w:val="00420CB9"/>
    <w:rsid w:val="00422C37"/>
    <w:rsid w:val="00422C7F"/>
    <w:rsid w:val="004303F8"/>
    <w:rsid w:val="004338FE"/>
    <w:rsid w:val="004340D2"/>
    <w:rsid w:val="004344AE"/>
    <w:rsid w:val="00434EBF"/>
    <w:rsid w:val="004373B3"/>
    <w:rsid w:val="004377F0"/>
    <w:rsid w:val="00437912"/>
    <w:rsid w:val="00441F43"/>
    <w:rsid w:val="00442890"/>
    <w:rsid w:val="0044468E"/>
    <w:rsid w:val="004457B1"/>
    <w:rsid w:val="00446B9E"/>
    <w:rsid w:val="00451BA0"/>
    <w:rsid w:val="004526EA"/>
    <w:rsid w:val="00455451"/>
    <w:rsid w:val="00460FF1"/>
    <w:rsid w:val="00462337"/>
    <w:rsid w:val="00464EBF"/>
    <w:rsid w:val="004678E8"/>
    <w:rsid w:val="004679EE"/>
    <w:rsid w:val="00470821"/>
    <w:rsid w:val="00474DB0"/>
    <w:rsid w:val="00477A4A"/>
    <w:rsid w:val="00477EA5"/>
    <w:rsid w:val="00480411"/>
    <w:rsid w:val="004812D3"/>
    <w:rsid w:val="00481619"/>
    <w:rsid w:val="00484322"/>
    <w:rsid w:val="00487D79"/>
    <w:rsid w:val="00491CAF"/>
    <w:rsid w:val="00492AF8"/>
    <w:rsid w:val="004934E6"/>
    <w:rsid w:val="0049529B"/>
    <w:rsid w:val="0049755C"/>
    <w:rsid w:val="004A0812"/>
    <w:rsid w:val="004A199C"/>
    <w:rsid w:val="004A1FDE"/>
    <w:rsid w:val="004A2DA2"/>
    <w:rsid w:val="004A361B"/>
    <w:rsid w:val="004A5460"/>
    <w:rsid w:val="004A6EA1"/>
    <w:rsid w:val="004A7A2D"/>
    <w:rsid w:val="004A7A57"/>
    <w:rsid w:val="004B1914"/>
    <w:rsid w:val="004B334F"/>
    <w:rsid w:val="004B53E3"/>
    <w:rsid w:val="004B761C"/>
    <w:rsid w:val="004B7973"/>
    <w:rsid w:val="004C01AE"/>
    <w:rsid w:val="004C157C"/>
    <w:rsid w:val="004C1CE2"/>
    <w:rsid w:val="004C21C6"/>
    <w:rsid w:val="004C45DE"/>
    <w:rsid w:val="004C5E1C"/>
    <w:rsid w:val="004C6E15"/>
    <w:rsid w:val="004D1AF9"/>
    <w:rsid w:val="004D23C9"/>
    <w:rsid w:val="004D2D73"/>
    <w:rsid w:val="004D4847"/>
    <w:rsid w:val="004E24E6"/>
    <w:rsid w:val="004E2B12"/>
    <w:rsid w:val="004E7803"/>
    <w:rsid w:val="004F14EC"/>
    <w:rsid w:val="004F178A"/>
    <w:rsid w:val="004F52B5"/>
    <w:rsid w:val="005005DC"/>
    <w:rsid w:val="00502F81"/>
    <w:rsid w:val="00504DBF"/>
    <w:rsid w:val="00507616"/>
    <w:rsid w:val="00507EA9"/>
    <w:rsid w:val="00512C66"/>
    <w:rsid w:val="005132EB"/>
    <w:rsid w:val="00514A9A"/>
    <w:rsid w:val="00515991"/>
    <w:rsid w:val="00517073"/>
    <w:rsid w:val="00520D3A"/>
    <w:rsid w:val="005231E4"/>
    <w:rsid w:val="00523E5C"/>
    <w:rsid w:val="00524196"/>
    <w:rsid w:val="00525616"/>
    <w:rsid w:val="00526E57"/>
    <w:rsid w:val="00526FA6"/>
    <w:rsid w:val="00527686"/>
    <w:rsid w:val="0052789C"/>
    <w:rsid w:val="00530A7F"/>
    <w:rsid w:val="00531689"/>
    <w:rsid w:val="00532D88"/>
    <w:rsid w:val="00533E65"/>
    <w:rsid w:val="00534474"/>
    <w:rsid w:val="00534CE2"/>
    <w:rsid w:val="00536ECE"/>
    <w:rsid w:val="005378D7"/>
    <w:rsid w:val="00540049"/>
    <w:rsid w:val="00542900"/>
    <w:rsid w:val="005431AE"/>
    <w:rsid w:val="00546C64"/>
    <w:rsid w:val="00547465"/>
    <w:rsid w:val="005500BA"/>
    <w:rsid w:val="00550D62"/>
    <w:rsid w:val="005523E0"/>
    <w:rsid w:val="00552467"/>
    <w:rsid w:val="0055311C"/>
    <w:rsid w:val="0055425E"/>
    <w:rsid w:val="00554916"/>
    <w:rsid w:val="00555971"/>
    <w:rsid w:val="00556408"/>
    <w:rsid w:val="00556937"/>
    <w:rsid w:val="0055721B"/>
    <w:rsid w:val="00557E3C"/>
    <w:rsid w:val="00560B0A"/>
    <w:rsid w:val="0056408E"/>
    <w:rsid w:val="00566D2E"/>
    <w:rsid w:val="005672AD"/>
    <w:rsid w:val="0056776F"/>
    <w:rsid w:val="00571745"/>
    <w:rsid w:val="005719A3"/>
    <w:rsid w:val="00572547"/>
    <w:rsid w:val="005745E3"/>
    <w:rsid w:val="00574896"/>
    <w:rsid w:val="00576219"/>
    <w:rsid w:val="00577765"/>
    <w:rsid w:val="00577EBD"/>
    <w:rsid w:val="00582039"/>
    <w:rsid w:val="00582F17"/>
    <w:rsid w:val="00583324"/>
    <w:rsid w:val="00585441"/>
    <w:rsid w:val="00585A03"/>
    <w:rsid w:val="0058635D"/>
    <w:rsid w:val="0058748B"/>
    <w:rsid w:val="00591605"/>
    <w:rsid w:val="0059203A"/>
    <w:rsid w:val="00594E1F"/>
    <w:rsid w:val="0059696B"/>
    <w:rsid w:val="005A13B6"/>
    <w:rsid w:val="005A47ED"/>
    <w:rsid w:val="005B4A31"/>
    <w:rsid w:val="005C17F4"/>
    <w:rsid w:val="005C1AF3"/>
    <w:rsid w:val="005C1BF7"/>
    <w:rsid w:val="005C1CAB"/>
    <w:rsid w:val="005C2365"/>
    <w:rsid w:val="005C2E6A"/>
    <w:rsid w:val="005C5F6F"/>
    <w:rsid w:val="005C6114"/>
    <w:rsid w:val="005C68CF"/>
    <w:rsid w:val="005C6FED"/>
    <w:rsid w:val="005D4158"/>
    <w:rsid w:val="005D60F5"/>
    <w:rsid w:val="005D693B"/>
    <w:rsid w:val="005E0B87"/>
    <w:rsid w:val="005E1E16"/>
    <w:rsid w:val="005E303C"/>
    <w:rsid w:val="005E394B"/>
    <w:rsid w:val="005E3F61"/>
    <w:rsid w:val="005E617B"/>
    <w:rsid w:val="005E6E5E"/>
    <w:rsid w:val="005F2BEE"/>
    <w:rsid w:val="005F2CCD"/>
    <w:rsid w:val="005F352C"/>
    <w:rsid w:val="005F49A2"/>
    <w:rsid w:val="005F49BE"/>
    <w:rsid w:val="005F57A4"/>
    <w:rsid w:val="005F5D3D"/>
    <w:rsid w:val="005F78B3"/>
    <w:rsid w:val="00606FE2"/>
    <w:rsid w:val="00611A58"/>
    <w:rsid w:val="00611B6E"/>
    <w:rsid w:val="006126DD"/>
    <w:rsid w:val="00614A69"/>
    <w:rsid w:val="0061510B"/>
    <w:rsid w:val="0061677A"/>
    <w:rsid w:val="00616831"/>
    <w:rsid w:val="00620B9B"/>
    <w:rsid w:val="00622E16"/>
    <w:rsid w:val="006243B5"/>
    <w:rsid w:val="0062472E"/>
    <w:rsid w:val="00624938"/>
    <w:rsid w:val="00624F5C"/>
    <w:rsid w:val="0062730F"/>
    <w:rsid w:val="0062773D"/>
    <w:rsid w:val="00630A53"/>
    <w:rsid w:val="00631CDE"/>
    <w:rsid w:val="00633588"/>
    <w:rsid w:val="00633A92"/>
    <w:rsid w:val="0063527D"/>
    <w:rsid w:val="00636C9C"/>
    <w:rsid w:val="00637208"/>
    <w:rsid w:val="00640FCE"/>
    <w:rsid w:val="00641160"/>
    <w:rsid w:val="006412D0"/>
    <w:rsid w:val="00644658"/>
    <w:rsid w:val="0064482B"/>
    <w:rsid w:val="0064521D"/>
    <w:rsid w:val="0064651B"/>
    <w:rsid w:val="00646C98"/>
    <w:rsid w:val="00647991"/>
    <w:rsid w:val="00647AC9"/>
    <w:rsid w:val="006518D1"/>
    <w:rsid w:val="00651910"/>
    <w:rsid w:val="006520F9"/>
    <w:rsid w:val="00652351"/>
    <w:rsid w:val="0065278B"/>
    <w:rsid w:val="00652B6D"/>
    <w:rsid w:val="0065305D"/>
    <w:rsid w:val="00653B6D"/>
    <w:rsid w:val="00653EE2"/>
    <w:rsid w:val="0065582F"/>
    <w:rsid w:val="00655A41"/>
    <w:rsid w:val="00655B30"/>
    <w:rsid w:val="0065608D"/>
    <w:rsid w:val="0066172B"/>
    <w:rsid w:val="006625D4"/>
    <w:rsid w:val="00662774"/>
    <w:rsid w:val="00670289"/>
    <w:rsid w:val="00670DC9"/>
    <w:rsid w:val="00671971"/>
    <w:rsid w:val="0067232E"/>
    <w:rsid w:val="00673FE1"/>
    <w:rsid w:val="006740BC"/>
    <w:rsid w:val="00674CE5"/>
    <w:rsid w:val="00676C08"/>
    <w:rsid w:val="006774EA"/>
    <w:rsid w:val="00682E8A"/>
    <w:rsid w:val="00683F52"/>
    <w:rsid w:val="00684402"/>
    <w:rsid w:val="0068751A"/>
    <w:rsid w:val="00690ECB"/>
    <w:rsid w:val="00692A94"/>
    <w:rsid w:val="006931F2"/>
    <w:rsid w:val="0069347B"/>
    <w:rsid w:val="00695D47"/>
    <w:rsid w:val="00697235"/>
    <w:rsid w:val="00697CB2"/>
    <w:rsid w:val="006A0147"/>
    <w:rsid w:val="006A27B5"/>
    <w:rsid w:val="006A6012"/>
    <w:rsid w:val="006B13A0"/>
    <w:rsid w:val="006B1704"/>
    <w:rsid w:val="006B20AF"/>
    <w:rsid w:val="006B2B03"/>
    <w:rsid w:val="006B2F66"/>
    <w:rsid w:val="006C10C2"/>
    <w:rsid w:val="006C3CAC"/>
    <w:rsid w:val="006C4E28"/>
    <w:rsid w:val="006C61D9"/>
    <w:rsid w:val="006C7F70"/>
    <w:rsid w:val="006D06BF"/>
    <w:rsid w:val="006D3DCE"/>
    <w:rsid w:val="006D4F51"/>
    <w:rsid w:val="006D59E0"/>
    <w:rsid w:val="006D71C6"/>
    <w:rsid w:val="006E2136"/>
    <w:rsid w:val="006E3876"/>
    <w:rsid w:val="006E49A9"/>
    <w:rsid w:val="006E5D2D"/>
    <w:rsid w:val="006F1AB8"/>
    <w:rsid w:val="006F1DB7"/>
    <w:rsid w:val="006F26DC"/>
    <w:rsid w:val="006F67B2"/>
    <w:rsid w:val="006F6CD4"/>
    <w:rsid w:val="006F6D48"/>
    <w:rsid w:val="006F7C39"/>
    <w:rsid w:val="00700F24"/>
    <w:rsid w:val="007014DC"/>
    <w:rsid w:val="00701722"/>
    <w:rsid w:val="00701AC6"/>
    <w:rsid w:val="00701D4D"/>
    <w:rsid w:val="00702162"/>
    <w:rsid w:val="007038C7"/>
    <w:rsid w:val="00707EB7"/>
    <w:rsid w:val="0071017C"/>
    <w:rsid w:val="007133C3"/>
    <w:rsid w:val="007150AB"/>
    <w:rsid w:val="00721AED"/>
    <w:rsid w:val="007220D3"/>
    <w:rsid w:val="007224EE"/>
    <w:rsid w:val="00723119"/>
    <w:rsid w:val="00723BBF"/>
    <w:rsid w:val="00724A2A"/>
    <w:rsid w:val="00725721"/>
    <w:rsid w:val="00726A03"/>
    <w:rsid w:val="007314F6"/>
    <w:rsid w:val="00731CA1"/>
    <w:rsid w:val="0073526A"/>
    <w:rsid w:val="007354D0"/>
    <w:rsid w:val="007363D1"/>
    <w:rsid w:val="00737941"/>
    <w:rsid w:val="00737AE7"/>
    <w:rsid w:val="00740D2A"/>
    <w:rsid w:val="0074405F"/>
    <w:rsid w:val="00744101"/>
    <w:rsid w:val="007450E7"/>
    <w:rsid w:val="007523CE"/>
    <w:rsid w:val="00752458"/>
    <w:rsid w:val="007527B6"/>
    <w:rsid w:val="00756B03"/>
    <w:rsid w:val="007609D8"/>
    <w:rsid w:val="0076148F"/>
    <w:rsid w:val="00761948"/>
    <w:rsid w:val="007627D6"/>
    <w:rsid w:val="0076369B"/>
    <w:rsid w:val="007646E8"/>
    <w:rsid w:val="0076536B"/>
    <w:rsid w:val="00765500"/>
    <w:rsid w:val="00767F04"/>
    <w:rsid w:val="007712A1"/>
    <w:rsid w:val="00772042"/>
    <w:rsid w:val="00775052"/>
    <w:rsid w:val="0077540B"/>
    <w:rsid w:val="007759B8"/>
    <w:rsid w:val="00775CDB"/>
    <w:rsid w:val="00777489"/>
    <w:rsid w:val="00777ECD"/>
    <w:rsid w:val="00780F90"/>
    <w:rsid w:val="00782137"/>
    <w:rsid w:val="00782F4C"/>
    <w:rsid w:val="007842E3"/>
    <w:rsid w:val="007854CB"/>
    <w:rsid w:val="00785FC0"/>
    <w:rsid w:val="00787355"/>
    <w:rsid w:val="00787DC9"/>
    <w:rsid w:val="007933F1"/>
    <w:rsid w:val="00794BEE"/>
    <w:rsid w:val="007951DD"/>
    <w:rsid w:val="00795488"/>
    <w:rsid w:val="00795D96"/>
    <w:rsid w:val="007A2CF5"/>
    <w:rsid w:val="007A4702"/>
    <w:rsid w:val="007A5533"/>
    <w:rsid w:val="007A5A73"/>
    <w:rsid w:val="007B0698"/>
    <w:rsid w:val="007B1EF8"/>
    <w:rsid w:val="007B3085"/>
    <w:rsid w:val="007B3DB2"/>
    <w:rsid w:val="007B3DE9"/>
    <w:rsid w:val="007B4487"/>
    <w:rsid w:val="007B4D4F"/>
    <w:rsid w:val="007B4F78"/>
    <w:rsid w:val="007B6396"/>
    <w:rsid w:val="007B6A8C"/>
    <w:rsid w:val="007B6F7A"/>
    <w:rsid w:val="007B777E"/>
    <w:rsid w:val="007B7A4A"/>
    <w:rsid w:val="007C02F6"/>
    <w:rsid w:val="007C3145"/>
    <w:rsid w:val="007C3B30"/>
    <w:rsid w:val="007C6345"/>
    <w:rsid w:val="007D025A"/>
    <w:rsid w:val="007D14F8"/>
    <w:rsid w:val="007D2614"/>
    <w:rsid w:val="007D37A6"/>
    <w:rsid w:val="007D4364"/>
    <w:rsid w:val="007D4A70"/>
    <w:rsid w:val="007D4EF8"/>
    <w:rsid w:val="007D6BED"/>
    <w:rsid w:val="007E0588"/>
    <w:rsid w:val="007E1361"/>
    <w:rsid w:val="007E1969"/>
    <w:rsid w:val="007E2279"/>
    <w:rsid w:val="007E3019"/>
    <w:rsid w:val="007E31D6"/>
    <w:rsid w:val="007E33CE"/>
    <w:rsid w:val="007E403A"/>
    <w:rsid w:val="007E466A"/>
    <w:rsid w:val="007E5121"/>
    <w:rsid w:val="007E5AFA"/>
    <w:rsid w:val="007E67DA"/>
    <w:rsid w:val="007E698A"/>
    <w:rsid w:val="007F08CC"/>
    <w:rsid w:val="007F0B0E"/>
    <w:rsid w:val="007F1518"/>
    <w:rsid w:val="007F4369"/>
    <w:rsid w:val="007F622A"/>
    <w:rsid w:val="007F6392"/>
    <w:rsid w:val="007F7222"/>
    <w:rsid w:val="00801267"/>
    <w:rsid w:val="00801A7F"/>
    <w:rsid w:val="00805CD7"/>
    <w:rsid w:val="00806F34"/>
    <w:rsid w:val="00811A50"/>
    <w:rsid w:val="008124BF"/>
    <w:rsid w:val="008169EA"/>
    <w:rsid w:val="00816C00"/>
    <w:rsid w:val="00816FB9"/>
    <w:rsid w:val="00817943"/>
    <w:rsid w:val="0082127E"/>
    <w:rsid w:val="008236D0"/>
    <w:rsid w:val="008255CA"/>
    <w:rsid w:val="00825EC8"/>
    <w:rsid w:val="00827431"/>
    <w:rsid w:val="008307E3"/>
    <w:rsid w:val="00832D6D"/>
    <w:rsid w:val="00835340"/>
    <w:rsid w:val="00835806"/>
    <w:rsid w:val="00836DC2"/>
    <w:rsid w:val="0083785B"/>
    <w:rsid w:val="00840100"/>
    <w:rsid w:val="00841D9F"/>
    <w:rsid w:val="00842CAE"/>
    <w:rsid w:val="00843F15"/>
    <w:rsid w:val="00846200"/>
    <w:rsid w:val="00847215"/>
    <w:rsid w:val="0085091F"/>
    <w:rsid w:val="00851534"/>
    <w:rsid w:val="008537C6"/>
    <w:rsid w:val="00853B77"/>
    <w:rsid w:val="008568A6"/>
    <w:rsid w:val="0086141D"/>
    <w:rsid w:val="00862896"/>
    <w:rsid w:val="008640DB"/>
    <w:rsid w:val="008645B9"/>
    <w:rsid w:val="0087094D"/>
    <w:rsid w:val="00870B70"/>
    <w:rsid w:val="00871512"/>
    <w:rsid w:val="00872C33"/>
    <w:rsid w:val="00872C91"/>
    <w:rsid w:val="00873CA7"/>
    <w:rsid w:val="00874247"/>
    <w:rsid w:val="008749D8"/>
    <w:rsid w:val="00874B12"/>
    <w:rsid w:val="008751E7"/>
    <w:rsid w:val="00876AD3"/>
    <w:rsid w:val="0088025E"/>
    <w:rsid w:val="0088342F"/>
    <w:rsid w:val="00884757"/>
    <w:rsid w:val="008866D5"/>
    <w:rsid w:val="00886C69"/>
    <w:rsid w:val="00886FAA"/>
    <w:rsid w:val="00893BDE"/>
    <w:rsid w:val="00896357"/>
    <w:rsid w:val="00896606"/>
    <w:rsid w:val="00896CCD"/>
    <w:rsid w:val="00896ED9"/>
    <w:rsid w:val="00897143"/>
    <w:rsid w:val="008A0593"/>
    <w:rsid w:val="008A1B5D"/>
    <w:rsid w:val="008A1D42"/>
    <w:rsid w:val="008A2956"/>
    <w:rsid w:val="008A47E4"/>
    <w:rsid w:val="008A5CC4"/>
    <w:rsid w:val="008A7C64"/>
    <w:rsid w:val="008B2785"/>
    <w:rsid w:val="008B3683"/>
    <w:rsid w:val="008B4956"/>
    <w:rsid w:val="008C3161"/>
    <w:rsid w:val="008C3B49"/>
    <w:rsid w:val="008C503A"/>
    <w:rsid w:val="008C7323"/>
    <w:rsid w:val="008D04DC"/>
    <w:rsid w:val="008D098B"/>
    <w:rsid w:val="008D2A8E"/>
    <w:rsid w:val="008D3301"/>
    <w:rsid w:val="008D39F9"/>
    <w:rsid w:val="008D42A7"/>
    <w:rsid w:val="008D5128"/>
    <w:rsid w:val="008E0C3B"/>
    <w:rsid w:val="008E1849"/>
    <w:rsid w:val="008E332B"/>
    <w:rsid w:val="008E4630"/>
    <w:rsid w:val="008E491C"/>
    <w:rsid w:val="008E4A25"/>
    <w:rsid w:val="008E530E"/>
    <w:rsid w:val="008E590B"/>
    <w:rsid w:val="008E5AEC"/>
    <w:rsid w:val="008E6C81"/>
    <w:rsid w:val="008E7B8F"/>
    <w:rsid w:val="008F0310"/>
    <w:rsid w:val="008F1068"/>
    <w:rsid w:val="008F40A8"/>
    <w:rsid w:val="008F4B86"/>
    <w:rsid w:val="008F63C1"/>
    <w:rsid w:val="00900E69"/>
    <w:rsid w:val="00901CEB"/>
    <w:rsid w:val="009031D6"/>
    <w:rsid w:val="009060A4"/>
    <w:rsid w:val="00906F42"/>
    <w:rsid w:val="00907FBE"/>
    <w:rsid w:val="009109F7"/>
    <w:rsid w:val="00913445"/>
    <w:rsid w:val="009153CC"/>
    <w:rsid w:val="0092002C"/>
    <w:rsid w:val="00920EB9"/>
    <w:rsid w:val="00921B75"/>
    <w:rsid w:val="00922DB8"/>
    <w:rsid w:val="00922FFE"/>
    <w:rsid w:val="0092343F"/>
    <w:rsid w:val="00923E44"/>
    <w:rsid w:val="00925BD7"/>
    <w:rsid w:val="0093256C"/>
    <w:rsid w:val="00932A0E"/>
    <w:rsid w:val="00932E94"/>
    <w:rsid w:val="00935907"/>
    <w:rsid w:val="0093628F"/>
    <w:rsid w:val="00936573"/>
    <w:rsid w:val="00940F70"/>
    <w:rsid w:val="00941DF6"/>
    <w:rsid w:val="009434D0"/>
    <w:rsid w:val="00946F5B"/>
    <w:rsid w:val="00947745"/>
    <w:rsid w:val="009504F2"/>
    <w:rsid w:val="00952338"/>
    <w:rsid w:val="0095273F"/>
    <w:rsid w:val="009535EE"/>
    <w:rsid w:val="00953857"/>
    <w:rsid w:val="00954D33"/>
    <w:rsid w:val="00955118"/>
    <w:rsid w:val="00956E72"/>
    <w:rsid w:val="00957370"/>
    <w:rsid w:val="00961690"/>
    <w:rsid w:val="00963218"/>
    <w:rsid w:val="00963D1D"/>
    <w:rsid w:val="00964D90"/>
    <w:rsid w:val="00966D07"/>
    <w:rsid w:val="0097146E"/>
    <w:rsid w:val="009726BD"/>
    <w:rsid w:val="0097289C"/>
    <w:rsid w:val="00972945"/>
    <w:rsid w:val="009739C0"/>
    <w:rsid w:val="009752A3"/>
    <w:rsid w:val="00980024"/>
    <w:rsid w:val="00982817"/>
    <w:rsid w:val="00983362"/>
    <w:rsid w:val="009854DF"/>
    <w:rsid w:val="009867D6"/>
    <w:rsid w:val="00986E49"/>
    <w:rsid w:val="00990685"/>
    <w:rsid w:val="00990A43"/>
    <w:rsid w:val="00995111"/>
    <w:rsid w:val="00995EC7"/>
    <w:rsid w:val="00996A4D"/>
    <w:rsid w:val="00997526"/>
    <w:rsid w:val="009A0E1B"/>
    <w:rsid w:val="009A2943"/>
    <w:rsid w:val="009A3908"/>
    <w:rsid w:val="009A5761"/>
    <w:rsid w:val="009A5C07"/>
    <w:rsid w:val="009A6F25"/>
    <w:rsid w:val="009B0E57"/>
    <w:rsid w:val="009B10BB"/>
    <w:rsid w:val="009B34F4"/>
    <w:rsid w:val="009B3ABB"/>
    <w:rsid w:val="009B3CC5"/>
    <w:rsid w:val="009B63FE"/>
    <w:rsid w:val="009B6715"/>
    <w:rsid w:val="009C3FC2"/>
    <w:rsid w:val="009C4798"/>
    <w:rsid w:val="009C7667"/>
    <w:rsid w:val="009C7C90"/>
    <w:rsid w:val="009D1015"/>
    <w:rsid w:val="009D1A91"/>
    <w:rsid w:val="009D3945"/>
    <w:rsid w:val="009D3D65"/>
    <w:rsid w:val="009E04BB"/>
    <w:rsid w:val="009E3171"/>
    <w:rsid w:val="009E6668"/>
    <w:rsid w:val="009E7909"/>
    <w:rsid w:val="009F225B"/>
    <w:rsid w:val="009F4239"/>
    <w:rsid w:val="009F6A8B"/>
    <w:rsid w:val="009F6DCB"/>
    <w:rsid w:val="00A0043A"/>
    <w:rsid w:val="00A02BB4"/>
    <w:rsid w:val="00A03B18"/>
    <w:rsid w:val="00A03DF3"/>
    <w:rsid w:val="00A04315"/>
    <w:rsid w:val="00A04325"/>
    <w:rsid w:val="00A04D00"/>
    <w:rsid w:val="00A06950"/>
    <w:rsid w:val="00A12457"/>
    <w:rsid w:val="00A126DF"/>
    <w:rsid w:val="00A143E8"/>
    <w:rsid w:val="00A166A5"/>
    <w:rsid w:val="00A17E1C"/>
    <w:rsid w:val="00A22287"/>
    <w:rsid w:val="00A24F36"/>
    <w:rsid w:val="00A24FFD"/>
    <w:rsid w:val="00A27894"/>
    <w:rsid w:val="00A27BFE"/>
    <w:rsid w:val="00A34F90"/>
    <w:rsid w:val="00A35A20"/>
    <w:rsid w:val="00A36F7A"/>
    <w:rsid w:val="00A40137"/>
    <w:rsid w:val="00A40933"/>
    <w:rsid w:val="00A411BA"/>
    <w:rsid w:val="00A42970"/>
    <w:rsid w:val="00A432A2"/>
    <w:rsid w:val="00A442F2"/>
    <w:rsid w:val="00A44E2F"/>
    <w:rsid w:val="00A45CAD"/>
    <w:rsid w:val="00A462B3"/>
    <w:rsid w:val="00A46AA0"/>
    <w:rsid w:val="00A51D4C"/>
    <w:rsid w:val="00A55113"/>
    <w:rsid w:val="00A553C2"/>
    <w:rsid w:val="00A57065"/>
    <w:rsid w:val="00A57130"/>
    <w:rsid w:val="00A57378"/>
    <w:rsid w:val="00A603D2"/>
    <w:rsid w:val="00A605AD"/>
    <w:rsid w:val="00A62AF6"/>
    <w:rsid w:val="00A62EBB"/>
    <w:rsid w:val="00A63066"/>
    <w:rsid w:val="00A63211"/>
    <w:rsid w:val="00A63B04"/>
    <w:rsid w:val="00A63D5B"/>
    <w:rsid w:val="00A63F79"/>
    <w:rsid w:val="00A64200"/>
    <w:rsid w:val="00A65BAB"/>
    <w:rsid w:val="00A706A9"/>
    <w:rsid w:val="00A70BB4"/>
    <w:rsid w:val="00A75D64"/>
    <w:rsid w:val="00A77589"/>
    <w:rsid w:val="00A7768F"/>
    <w:rsid w:val="00A82F9A"/>
    <w:rsid w:val="00A86FE7"/>
    <w:rsid w:val="00A94718"/>
    <w:rsid w:val="00A96350"/>
    <w:rsid w:val="00AA02EB"/>
    <w:rsid w:val="00AA3049"/>
    <w:rsid w:val="00AA4B8E"/>
    <w:rsid w:val="00AA5ED1"/>
    <w:rsid w:val="00AA7889"/>
    <w:rsid w:val="00AA7B2F"/>
    <w:rsid w:val="00AB06E7"/>
    <w:rsid w:val="00AB2709"/>
    <w:rsid w:val="00AB397A"/>
    <w:rsid w:val="00AB595D"/>
    <w:rsid w:val="00AB67F7"/>
    <w:rsid w:val="00AB78AD"/>
    <w:rsid w:val="00AC058A"/>
    <w:rsid w:val="00AC2C80"/>
    <w:rsid w:val="00AC36F2"/>
    <w:rsid w:val="00AC73EE"/>
    <w:rsid w:val="00AC7E9D"/>
    <w:rsid w:val="00AD46D6"/>
    <w:rsid w:val="00AD476B"/>
    <w:rsid w:val="00AD4BAB"/>
    <w:rsid w:val="00AD4E2E"/>
    <w:rsid w:val="00AE0F88"/>
    <w:rsid w:val="00AE1C31"/>
    <w:rsid w:val="00AE2549"/>
    <w:rsid w:val="00AE2B5E"/>
    <w:rsid w:val="00AE38B6"/>
    <w:rsid w:val="00AE5E33"/>
    <w:rsid w:val="00AE5F35"/>
    <w:rsid w:val="00AE64B6"/>
    <w:rsid w:val="00AE6679"/>
    <w:rsid w:val="00AE7311"/>
    <w:rsid w:val="00AE7D6D"/>
    <w:rsid w:val="00AE7D6E"/>
    <w:rsid w:val="00AF1182"/>
    <w:rsid w:val="00AF2C72"/>
    <w:rsid w:val="00AF32DD"/>
    <w:rsid w:val="00AF3769"/>
    <w:rsid w:val="00AF4C33"/>
    <w:rsid w:val="00AF4E20"/>
    <w:rsid w:val="00B0220C"/>
    <w:rsid w:val="00B0298C"/>
    <w:rsid w:val="00B058B0"/>
    <w:rsid w:val="00B10448"/>
    <w:rsid w:val="00B11AAC"/>
    <w:rsid w:val="00B11FEC"/>
    <w:rsid w:val="00B14F27"/>
    <w:rsid w:val="00B1573B"/>
    <w:rsid w:val="00B15EE5"/>
    <w:rsid w:val="00B161CA"/>
    <w:rsid w:val="00B16D19"/>
    <w:rsid w:val="00B17D90"/>
    <w:rsid w:val="00B208AD"/>
    <w:rsid w:val="00B21435"/>
    <w:rsid w:val="00B22133"/>
    <w:rsid w:val="00B24B9B"/>
    <w:rsid w:val="00B25548"/>
    <w:rsid w:val="00B2760E"/>
    <w:rsid w:val="00B27AF1"/>
    <w:rsid w:val="00B313C1"/>
    <w:rsid w:val="00B342FC"/>
    <w:rsid w:val="00B34E93"/>
    <w:rsid w:val="00B35115"/>
    <w:rsid w:val="00B35D09"/>
    <w:rsid w:val="00B37819"/>
    <w:rsid w:val="00B40807"/>
    <w:rsid w:val="00B4399E"/>
    <w:rsid w:val="00B43D45"/>
    <w:rsid w:val="00B4739A"/>
    <w:rsid w:val="00B50B55"/>
    <w:rsid w:val="00B50BAC"/>
    <w:rsid w:val="00B510D9"/>
    <w:rsid w:val="00B5153D"/>
    <w:rsid w:val="00B51D37"/>
    <w:rsid w:val="00B52858"/>
    <w:rsid w:val="00B52CA9"/>
    <w:rsid w:val="00B52DC9"/>
    <w:rsid w:val="00B54124"/>
    <w:rsid w:val="00B56C15"/>
    <w:rsid w:val="00B614B4"/>
    <w:rsid w:val="00B625A0"/>
    <w:rsid w:val="00B635F9"/>
    <w:rsid w:val="00B64959"/>
    <w:rsid w:val="00B65450"/>
    <w:rsid w:val="00B66C83"/>
    <w:rsid w:val="00B7005D"/>
    <w:rsid w:val="00B70289"/>
    <w:rsid w:val="00B70845"/>
    <w:rsid w:val="00B70A63"/>
    <w:rsid w:val="00B71769"/>
    <w:rsid w:val="00B75BAE"/>
    <w:rsid w:val="00B8083F"/>
    <w:rsid w:val="00B83AC9"/>
    <w:rsid w:val="00B84308"/>
    <w:rsid w:val="00B86C48"/>
    <w:rsid w:val="00B86D5E"/>
    <w:rsid w:val="00B86DDF"/>
    <w:rsid w:val="00B8795D"/>
    <w:rsid w:val="00B91C42"/>
    <w:rsid w:val="00B92C1A"/>
    <w:rsid w:val="00B92EF3"/>
    <w:rsid w:val="00B9328C"/>
    <w:rsid w:val="00B940DF"/>
    <w:rsid w:val="00B94DA0"/>
    <w:rsid w:val="00B973D0"/>
    <w:rsid w:val="00BA08B9"/>
    <w:rsid w:val="00BA5B69"/>
    <w:rsid w:val="00BA6439"/>
    <w:rsid w:val="00BB4D26"/>
    <w:rsid w:val="00BB7132"/>
    <w:rsid w:val="00BC23E8"/>
    <w:rsid w:val="00BC2552"/>
    <w:rsid w:val="00BC622B"/>
    <w:rsid w:val="00BC6517"/>
    <w:rsid w:val="00BC66E7"/>
    <w:rsid w:val="00BC7F02"/>
    <w:rsid w:val="00BD069C"/>
    <w:rsid w:val="00BD0968"/>
    <w:rsid w:val="00BD2690"/>
    <w:rsid w:val="00BD46DC"/>
    <w:rsid w:val="00BD525C"/>
    <w:rsid w:val="00BD5423"/>
    <w:rsid w:val="00BD605B"/>
    <w:rsid w:val="00BD74FD"/>
    <w:rsid w:val="00BE0B73"/>
    <w:rsid w:val="00BE119E"/>
    <w:rsid w:val="00BE1DAD"/>
    <w:rsid w:val="00BE2BF0"/>
    <w:rsid w:val="00BE3275"/>
    <w:rsid w:val="00BE41B0"/>
    <w:rsid w:val="00BE4FED"/>
    <w:rsid w:val="00BE540A"/>
    <w:rsid w:val="00BF0AF0"/>
    <w:rsid w:val="00BF2C7E"/>
    <w:rsid w:val="00BF3706"/>
    <w:rsid w:val="00BF3B8F"/>
    <w:rsid w:val="00BF3D2F"/>
    <w:rsid w:val="00C0337D"/>
    <w:rsid w:val="00C03938"/>
    <w:rsid w:val="00C03AC6"/>
    <w:rsid w:val="00C041A2"/>
    <w:rsid w:val="00C04775"/>
    <w:rsid w:val="00C10662"/>
    <w:rsid w:val="00C12B9F"/>
    <w:rsid w:val="00C13584"/>
    <w:rsid w:val="00C13C76"/>
    <w:rsid w:val="00C1412D"/>
    <w:rsid w:val="00C15431"/>
    <w:rsid w:val="00C20564"/>
    <w:rsid w:val="00C22111"/>
    <w:rsid w:val="00C23C35"/>
    <w:rsid w:val="00C24250"/>
    <w:rsid w:val="00C24CA8"/>
    <w:rsid w:val="00C2535E"/>
    <w:rsid w:val="00C26211"/>
    <w:rsid w:val="00C26A7D"/>
    <w:rsid w:val="00C26EEA"/>
    <w:rsid w:val="00C30AC5"/>
    <w:rsid w:val="00C31268"/>
    <w:rsid w:val="00C32ABF"/>
    <w:rsid w:val="00C32E9D"/>
    <w:rsid w:val="00C3521A"/>
    <w:rsid w:val="00C3611F"/>
    <w:rsid w:val="00C366CB"/>
    <w:rsid w:val="00C408EF"/>
    <w:rsid w:val="00C414EE"/>
    <w:rsid w:val="00C41511"/>
    <w:rsid w:val="00C44E9F"/>
    <w:rsid w:val="00C469F4"/>
    <w:rsid w:val="00C47571"/>
    <w:rsid w:val="00C50D06"/>
    <w:rsid w:val="00C50F1D"/>
    <w:rsid w:val="00C528CF"/>
    <w:rsid w:val="00C52EA4"/>
    <w:rsid w:val="00C532A5"/>
    <w:rsid w:val="00C542D0"/>
    <w:rsid w:val="00C609A1"/>
    <w:rsid w:val="00C61851"/>
    <w:rsid w:val="00C63851"/>
    <w:rsid w:val="00C63E31"/>
    <w:rsid w:val="00C66201"/>
    <w:rsid w:val="00C66FC0"/>
    <w:rsid w:val="00C7091A"/>
    <w:rsid w:val="00C737B8"/>
    <w:rsid w:val="00C74074"/>
    <w:rsid w:val="00C749EF"/>
    <w:rsid w:val="00C76A03"/>
    <w:rsid w:val="00C7787C"/>
    <w:rsid w:val="00C77D50"/>
    <w:rsid w:val="00C8028F"/>
    <w:rsid w:val="00C815AD"/>
    <w:rsid w:val="00C82538"/>
    <w:rsid w:val="00C85E94"/>
    <w:rsid w:val="00C869FC"/>
    <w:rsid w:val="00C871CD"/>
    <w:rsid w:val="00C90121"/>
    <w:rsid w:val="00C92614"/>
    <w:rsid w:val="00C939F2"/>
    <w:rsid w:val="00CA1802"/>
    <w:rsid w:val="00CA1972"/>
    <w:rsid w:val="00CA2032"/>
    <w:rsid w:val="00CA233B"/>
    <w:rsid w:val="00CA3E7B"/>
    <w:rsid w:val="00CA6F59"/>
    <w:rsid w:val="00CB00B9"/>
    <w:rsid w:val="00CB03E0"/>
    <w:rsid w:val="00CB0DA6"/>
    <w:rsid w:val="00CB23CE"/>
    <w:rsid w:val="00CB2E0F"/>
    <w:rsid w:val="00CB3B44"/>
    <w:rsid w:val="00CB47D2"/>
    <w:rsid w:val="00CB5708"/>
    <w:rsid w:val="00CB5975"/>
    <w:rsid w:val="00CB5E6A"/>
    <w:rsid w:val="00CB6157"/>
    <w:rsid w:val="00CB61BB"/>
    <w:rsid w:val="00CC064F"/>
    <w:rsid w:val="00CC08B7"/>
    <w:rsid w:val="00CC2B86"/>
    <w:rsid w:val="00CC37A0"/>
    <w:rsid w:val="00CC43DA"/>
    <w:rsid w:val="00CC4B9E"/>
    <w:rsid w:val="00CD2E61"/>
    <w:rsid w:val="00CD4BDE"/>
    <w:rsid w:val="00CD70AC"/>
    <w:rsid w:val="00CD79AE"/>
    <w:rsid w:val="00CD7E91"/>
    <w:rsid w:val="00CE0576"/>
    <w:rsid w:val="00CE5D77"/>
    <w:rsid w:val="00CE6A12"/>
    <w:rsid w:val="00CE7F8A"/>
    <w:rsid w:val="00CF0066"/>
    <w:rsid w:val="00CF010A"/>
    <w:rsid w:val="00CF1C52"/>
    <w:rsid w:val="00CF20E8"/>
    <w:rsid w:val="00CF2D90"/>
    <w:rsid w:val="00CF3E9E"/>
    <w:rsid w:val="00CF51E5"/>
    <w:rsid w:val="00CF5D3D"/>
    <w:rsid w:val="00D01615"/>
    <w:rsid w:val="00D04E0E"/>
    <w:rsid w:val="00D06461"/>
    <w:rsid w:val="00D07A78"/>
    <w:rsid w:val="00D10414"/>
    <w:rsid w:val="00D1087A"/>
    <w:rsid w:val="00D112AD"/>
    <w:rsid w:val="00D11AD9"/>
    <w:rsid w:val="00D11E75"/>
    <w:rsid w:val="00D20CEC"/>
    <w:rsid w:val="00D21F62"/>
    <w:rsid w:val="00D23157"/>
    <w:rsid w:val="00D2331A"/>
    <w:rsid w:val="00D25060"/>
    <w:rsid w:val="00D25618"/>
    <w:rsid w:val="00D2655C"/>
    <w:rsid w:val="00D30247"/>
    <w:rsid w:val="00D30559"/>
    <w:rsid w:val="00D319AA"/>
    <w:rsid w:val="00D32790"/>
    <w:rsid w:val="00D36979"/>
    <w:rsid w:val="00D41074"/>
    <w:rsid w:val="00D4112D"/>
    <w:rsid w:val="00D42A35"/>
    <w:rsid w:val="00D42EA8"/>
    <w:rsid w:val="00D43FA6"/>
    <w:rsid w:val="00D44176"/>
    <w:rsid w:val="00D45806"/>
    <w:rsid w:val="00D4624A"/>
    <w:rsid w:val="00D50179"/>
    <w:rsid w:val="00D51FC1"/>
    <w:rsid w:val="00D5262C"/>
    <w:rsid w:val="00D52728"/>
    <w:rsid w:val="00D52BF3"/>
    <w:rsid w:val="00D52D1A"/>
    <w:rsid w:val="00D53550"/>
    <w:rsid w:val="00D53C2F"/>
    <w:rsid w:val="00D557A1"/>
    <w:rsid w:val="00D56CE1"/>
    <w:rsid w:val="00D578FC"/>
    <w:rsid w:val="00D60A06"/>
    <w:rsid w:val="00D6196D"/>
    <w:rsid w:val="00D62193"/>
    <w:rsid w:val="00D63E0D"/>
    <w:rsid w:val="00D65973"/>
    <w:rsid w:val="00D670B6"/>
    <w:rsid w:val="00D672CA"/>
    <w:rsid w:val="00D679A2"/>
    <w:rsid w:val="00D7012C"/>
    <w:rsid w:val="00D70BDF"/>
    <w:rsid w:val="00D7105A"/>
    <w:rsid w:val="00D730DD"/>
    <w:rsid w:val="00D753BC"/>
    <w:rsid w:val="00D757D5"/>
    <w:rsid w:val="00D76B0A"/>
    <w:rsid w:val="00D773F5"/>
    <w:rsid w:val="00D84155"/>
    <w:rsid w:val="00D84347"/>
    <w:rsid w:val="00D844CD"/>
    <w:rsid w:val="00D84D79"/>
    <w:rsid w:val="00D86C0A"/>
    <w:rsid w:val="00D86CDE"/>
    <w:rsid w:val="00D91B82"/>
    <w:rsid w:val="00D923F2"/>
    <w:rsid w:val="00D92EFA"/>
    <w:rsid w:val="00DA13F0"/>
    <w:rsid w:val="00DA1B9A"/>
    <w:rsid w:val="00DA53F3"/>
    <w:rsid w:val="00DA5897"/>
    <w:rsid w:val="00DA60BB"/>
    <w:rsid w:val="00DA7B6D"/>
    <w:rsid w:val="00DB1CA3"/>
    <w:rsid w:val="00DB2528"/>
    <w:rsid w:val="00DB32D0"/>
    <w:rsid w:val="00DB7543"/>
    <w:rsid w:val="00DB7753"/>
    <w:rsid w:val="00DC4803"/>
    <w:rsid w:val="00DC5457"/>
    <w:rsid w:val="00DC69F1"/>
    <w:rsid w:val="00DD2C39"/>
    <w:rsid w:val="00DD769D"/>
    <w:rsid w:val="00DE0754"/>
    <w:rsid w:val="00DE093B"/>
    <w:rsid w:val="00DE0A17"/>
    <w:rsid w:val="00DE1D60"/>
    <w:rsid w:val="00DE4BE7"/>
    <w:rsid w:val="00DE5572"/>
    <w:rsid w:val="00DE796D"/>
    <w:rsid w:val="00DF2015"/>
    <w:rsid w:val="00DF364B"/>
    <w:rsid w:val="00E013FB"/>
    <w:rsid w:val="00E030D4"/>
    <w:rsid w:val="00E03787"/>
    <w:rsid w:val="00E057EC"/>
    <w:rsid w:val="00E05BED"/>
    <w:rsid w:val="00E07BD1"/>
    <w:rsid w:val="00E07DBF"/>
    <w:rsid w:val="00E1029B"/>
    <w:rsid w:val="00E116C9"/>
    <w:rsid w:val="00E120FE"/>
    <w:rsid w:val="00E1405C"/>
    <w:rsid w:val="00E15D40"/>
    <w:rsid w:val="00E1663F"/>
    <w:rsid w:val="00E16740"/>
    <w:rsid w:val="00E228F6"/>
    <w:rsid w:val="00E23345"/>
    <w:rsid w:val="00E24417"/>
    <w:rsid w:val="00E24751"/>
    <w:rsid w:val="00E27121"/>
    <w:rsid w:val="00E278E8"/>
    <w:rsid w:val="00E30EEB"/>
    <w:rsid w:val="00E30F1A"/>
    <w:rsid w:val="00E32721"/>
    <w:rsid w:val="00E332EB"/>
    <w:rsid w:val="00E33EF2"/>
    <w:rsid w:val="00E372EA"/>
    <w:rsid w:val="00E42515"/>
    <w:rsid w:val="00E44770"/>
    <w:rsid w:val="00E45583"/>
    <w:rsid w:val="00E45CEA"/>
    <w:rsid w:val="00E513A1"/>
    <w:rsid w:val="00E522FE"/>
    <w:rsid w:val="00E543B1"/>
    <w:rsid w:val="00E57FF6"/>
    <w:rsid w:val="00E64339"/>
    <w:rsid w:val="00E6533C"/>
    <w:rsid w:val="00E6667E"/>
    <w:rsid w:val="00E7190F"/>
    <w:rsid w:val="00E71F9D"/>
    <w:rsid w:val="00E72CE0"/>
    <w:rsid w:val="00E77A0D"/>
    <w:rsid w:val="00E77AC4"/>
    <w:rsid w:val="00E77F83"/>
    <w:rsid w:val="00E80422"/>
    <w:rsid w:val="00E8069D"/>
    <w:rsid w:val="00E82924"/>
    <w:rsid w:val="00E82C89"/>
    <w:rsid w:val="00E83A3A"/>
    <w:rsid w:val="00E857F7"/>
    <w:rsid w:val="00E85983"/>
    <w:rsid w:val="00E85CEA"/>
    <w:rsid w:val="00E9695C"/>
    <w:rsid w:val="00E9755B"/>
    <w:rsid w:val="00EA061A"/>
    <w:rsid w:val="00EA450C"/>
    <w:rsid w:val="00EA4F60"/>
    <w:rsid w:val="00EA4F7C"/>
    <w:rsid w:val="00EA61AC"/>
    <w:rsid w:val="00EA7E19"/>
    <w:rsid w:val="00EB0397"/>
    <w:rsid w:val="00EB36AE"/>
    <w:rsid w:val="00EB3933"/>
    <w:rsid w:val="00EB3C1A"/>
    <w:rsid w:val="00EB3E74"/>
    <w:rsid w:val="00EB4B6F"/>
    <w:rsid w:val="00EB6001"/>
    <w:rsid w:val="00EB6F52"/>
    <w:rsid w:val="00EC0809"/>
    <w:rsid w:val="00EC2A46"/>
    <w:rsid w:val="00EC3BD4"/>
    <w:rsid w:val="00EC3E8E"/>
    <w:rsid w:val="00EC4C97"/>
    <w:rsid w:val="00EC4E5C"/>
    <w:rsid w:val="00EC6DE5"/>
    <w:rsid w:val="00EC795E"/>
    <w:rsid w:val="00ED0713"/>
    <w:rsid w:val="00ED0E87"/>
    <w:rsid w:val="00ED305A"/>
    <w:rsid w:val="00ED3CB7"/>
    <w:rsid w:val="00ED75DE"/>
    <w:rsid w:val="00ED7BDC"/>
    <w:rsid w:val="00ED7F87"/>
    <w:rsid w:val="00EE3605"/>
    <w:rsid w:val="00EE482F"/>
    <w:rsid w:val="00EE5C4F"/>
    <w:rsid w:val="00EE69AF"/>
    <w:rsid w:val="00EE6EFD"/>
    <w:rsid w:val="00EE70BB"/>
    <w:rsid w:val="00EF1589"/>
    <w:rsid w:val="00EF1A68"/>
    <w:rsid w:val="00EF276A"/>
    <w:rsid w:val="00EF3B5D"/>
    <w:rsid w:val="00EF403E"/>
    <w:rsid w:val="00EF4AB2"/>
    <w:rsid w:val="00EF6701"/>
    <w:rsid w:val="00F0075E"/>
    <w:rsid w:val="00F018F4"/>
    <w:rsid w:val="00F032FE"/>
    <w:rsid w:val="00F03394"/>
    <w:rsid w:val="00F0766F"/>
    <w:rsid w:val="00F07BA7"/>
    <w:rsid w:val="00F10053"/>
    <w:rsid w:val="00F1194D"/>
    <w:rsid w:val="00F120E1"/>
    <w:rsid w:val="00F12A86"/>
    <w:rsid w:val="00F13188"/>
    <w:rsid w:val="00F13661"/>
    <w:rsid w:val="00F13D9C"/>
    <w:rsid w:val="00F14D2B"/>
    <w:rsid w:val="00F15B55"/>
    <w:rsid w:val="00F16067"/>
    <w:rsid w:val="00F16134"/>
    <w:rsid w:val="00F176BB"/>
    <w:rsid w:val="00F2362D"/>
    <w:rsid w:val="00F23797"/>
    <w:rsid w:val="00F249A4"/>
    <w:rsid w:val="00F27719"/>
    <w:rsid w:val="00F307ED"/>
    <w:rsid w:val="00F31548"/>
    <w:rsid w:val="00F33E4A"/>
    <w:rsid w:val="00F355D3"/>
    <w:rsid w:val="00F35B9A"/>
    <w:rsid w:val="00F35C83"/>
    <w:rsid w:val="00F364DE"/>
    <w:rsid w:val="00F420E7"/>
    <w:rsid w:val="00F42D8E"/>
    <w:rsid w:val="00F44993"/>
    <w:rsid w:val="00F46DA6"/>
    <w:rsid w:val="00F50498"/>
    <w:rsid w:val="00F51112"/>
    <w:rsid w:val="00F53F7C"/>
    <w:rsid w:val="00F5419D"/>
    <w:rsid w:val="00F5519A"/>
    <w:rsid w:val="00F558E7"/>
    <w:rsid w:val="00F57355"/>
    <w:rsid w:val="00F60856"/>
    <w:rsid w:val="00F62D70"/>
    <w:rsid w:val="00F66B33"/>
    <w:rsid w:val="00F670FA"/>
    <w:rsid w:val="00F67A74"/>
    <w:rsid w:val="00F71D1D"/>
    <w:rsid w:val="00F7241F"/>
    <w:rsid w:val="00F77945"/>
    <w:rsid w:val="00F80524"/>
    <w:rsid w:val="00F8398C"/>
    <w:rsid w:val="00F85A4F"/>
    <w:rsid w:val="00F873FA"/>
    <w:rsid w:val="00F876D8"/>
    <w:rsid w:val="00F9037A"/>
    <w:rsid w:val="00F9095A"/>
    <w:rsid w:val="00F91EE0"/>
    <w:rsid w:val="00F92065"/>
    <w:rsid w:val="00F928B9"/>
    <w:rsid w:val="00F93A5B"/>
    <w:rsid w:val="00F93AB4"/>
    <w:rsid w:val="00F93C84"/>
    <w:rsid w:val="00FA0325"/>
    <w:rsid w:val="00FA1001"/>
    <w:rsid w:val="00FA3B6B"/>
    <w:rsid w:val="00FA56FC"/>
    <w:rsid w:val="00FA6C31"/>
    <w:rsid w:val="00FB0A2A"/>
    <w:rsid w:val="00FB10A8"/>
    <w:rsid w:val="00FB1B76"/>
    <w:rsid w:val="00FB1D13"/>
    <w:rsid w:val="00FB2656"/>
    <w:rsid w:val="00FB3296"/>
    <w:rsid w:val="00FB3504"/>
    <w:rsid w:val="00FB5080"/>
    <w:rsid w:val="00FB5BB7"/>
    <w:rsid w:val="00FB718D"/>
    <w:rsid w:val="00FC167F"/>
    <w:rsid w:val="00FC2F10"/>
    <w:rsid w:val="00FC3090"/>
    <w:rsid w:val="00FC3430"/>
    <w:rsid w:val="00FC5341"/>
    <w:rsid w:val="00FC5AE2"/>
    <w:rsid w:val="00FC7899"/>
    <w:rsid w:val="00FD1909"/>
    <w:rsid w:val="00FD1E26"/>
    <w:rsid w:val="00FD5CB6"/>
    <w:rsid w:val="00FD6E38"/>
    <w:rsid w:val="00FE5061"/>
    <w:rsid w:val="00FF1A08"/>
    <w:rsid w:val="00FF3CC7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722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DC5457"/>
    <w:pPr>
      <w:spacing w:after="0" w:line="240" w:lineRule="auto"/>
    </w:pPr>
    <w:rPr>
      <w:rFonts w:eastAsia="SimSun" w:cs="Times New Roman"/>
      <w:szCs w:val="20"/>
    </w:rPr>
  </w:style>
  <w:style w:type="paragraph" w:customStyle="1" w:styleId="EW">
    <w:name w:val="EW"/>
    <w:basedOn w:val="Normal"/>
    <w:rsid w:val="00EB600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Malgun Gothic" w:hAnsi="Times New Roman"/>
      <w:sz w:val="20"/>
      <w:lang w:val="en-GB"/>
    </w:rPr>
  </w:style>
  <w:style w:type="paragraph" w:customStyle="1" w:styleId="Reference">
    <w:name w:val="Reference"/>
    <w:basedOn w:val="Normal"/>
    <w:rsid w:val="003A23C1"/>
    <w:pPr>
      <w:numPr>
        <w:numId w:val="10"/>
      </w:numPr>
      <w:overflowPunct/>
      <w:autoSpaceDE/>
      <w:autoSpaceDN/>
      <w:adjustRightInd/>
      <w:textAlignment w:val="auto"/>
    </w:pPr>
    <w:rPr>
      <w:rFonts w:ascii="Times New Roman" w:eastAsia="Yu Mincho" w:hAnsi="Times New Roman"/>
      <w:sz w:val="20"/>
      <w:lang w:val="en-GB"/>
    </w:rPr>
  </w:style>
  <w:style w:type="paragraph" w:customStyle="1" w:styleId="TAL">
    <w:name w:val="TAL"/>
    <w:basedOn w:val="Normal"/>
    <w:link w:val="TALCar"/>
    <w:rsid w:val="0022755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Yu Mincho" w:hAnsi="Arial"/>
      <w:sz w:val="18"/>
      <w:lang w:val="en-GB" w:eastAsia="x-none"/>
    </w:rPr>
  </w:style>
  <w:style w:type="paragraph" w:customStyle="1" w:styleId="TAH">
    <w:name w:val="TAH"/>
    <w:basedOn w:val="Normal"/>
    <w:rsid w:val="0022755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Yu Mincho" w:hAnsi="Arial"/>
      <w:b/>
      <w:sz w:val="18"/>
      <w:lang w:val="en-GB" w:eastAsia="x-none"/>
    </w:rPr>
  </w:style>
  <w:style w:type="paragraph" w:customStyle="1" w:styleId="TAN">
    <w:name w:val="TAN"/>
    <w:basedOn w:val="TAL"/>
    <w:rsid w:val="0022755B"/>
    <w:pPr>
      <w:ind w:left="851" w:hanging="851"/>
    </w:pPr>
  </w:style>
  <w:style w:type="character" w:customStyle="1" w:styleId="TALCar">
    <w:name w:val="TAL Car"/>
    <w:link w:val="TAL"/>
    <w:rsid w:val="0022755B"/>
    <w:rPr>
      <w:rFonts w:ascii="Arial" w:eastAsia="Yu Mincho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D914-1466-4E6C-A75E-32E1300A6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AT&amp;T Labs</dc:creator>
  <cp:keywords/>
  <dc:description/>
  <cp:lastModifiedBy>Majmundar, Milap</cp:lastModifiedBy>
  <cp:revision>33</cp:revision>
  <dcterms:created xsi:type="dcterms:W3CDTF">2018-10-03T18:48:00Z</dcterms:created>
  <dcterms:modified xsi:type="dcterms:W3CDTF">2018-10-03T23:48:00Z</dcterms:modified>
</cp:coreProperties>
</file>